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AFFF8" w14:textId="715E31B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w:t>
      </w:r>
      <w:bookmarkStart w:id="0" w:name="_GoBack"/>
      <w:bookmarkEnd w:id="0"/>
      <w:r>
        <w:rPr>
          <w:rFonts w:ascii="Arial" w:hAnsi="Arial" w:cs="Arial"/>
          <w:b/>
          <w:bCs/>
          <w:sz w:val="24"/>
          <w:szCs w:val="24"/>
        </w:rPr>
        <w:t>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2D15AA" w:rsidRPr="002D15AA">
        <w:rPr>
          <w:rFonts w:ascii="Arial" w:hAnsi="Arial" w:cs="Arial"/>
          <w:b/>
          <w:bCs/>
          <w:sz w:val="24"/>
          <w:szCs w:val="24"/>
        </w:rPr>
        <w:t>S2-2400540</w:t>
      </w:r>
    </w:p>
    <w:p w14:paraId="304AA13D" w14:textId="64854E9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w:t>
      </w:r>
      <w:r w:rsidR="002954E7">
        <w:rPr>
          <w:rFonts w:ascii="Arial" w:hAnsi="Arial" w:cs="Arial"/>
          <w:b/>
          <w:bCs/>
          <w:color w:val="0000FF"/>
        </w:rPr>
        <w:t>4</w:t>
      </w:r>
      <w:r w:rsidR="002954E7">
        <w:rPr>
          <w:rFonts w:ascii="Arial" w:hAnsi="Arial" w:cs="Arial" w:hint="eastAsia"/>
          <w:b/>
          <w:bCs/>
          <w:color w:val="0000FF"/>
          <w:lang w:eastAsia="ko-KR"/>
        </w:rPr>
        <w:t>x</w:t>
      </w:r>
      <w:r w:rsidR="002954E7">
        <w:rPr>
          <w:rFonts w:ascii="Arial" w:hAnsi="Arial" w:cs="Arial"/>
          <w:b/>
          <w:bCs/>
          <w:color w:val="0000FF"/>
          <w:lang w:eastAsia="ko-KR"/>
        </w:rPr>
        <w:t>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3BEEB55" w:rsidR="00BC77CB" w:rsidRPr="00CC2267"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sidRPr="00E46906">
        <w:rPr>
          <w:rFonts w:ascii="Arial" w:eastAsia="Times New Roman" w:hAnsi="Arial" w:cs="Arial"/>
          <w:b/>
          <w:bCs/>
        </w:rPr>
        <w:t>KI#</w:t>
      </w:r>
      <w:r w:rsidR="00F77E83">
        <w:rPr>
          <w:rFonts w:ascii="Arial" w:eastAsia="Times New Roman" w:hAnsi="Arial" w:cs="Arial"/>
          <w:b/>
          <w:bCs/>
        </w:rPr>
        <w:t>2</w:t>
      </w:r>
      <w:r w:rsidR="002F4353" w:rsidRPr="00CC2267">
        <w:rPr>
          <w:rFonts w:ascii="Arial" w:eastAsia="Times New Roman" w:hAnsi="Arial" w:cs="Arial"/>
          <w:b/>
          <w:bCs/>
        </w:rPr>
        <w:t>, New Sol</w:t>
      </w:r>
      <w:r w:rsidR="002F4353" w:rsidRPr="00CC2267">
        <w:rPr>
          <w:rFonts w:ascii="Arial" w:eastAsia="Times New Roman" w:hAnsi="Arial" w:cs="Arial"/>
          <w:b/>
        </w:rPr>
        <w:t xml:space="preserve">: </w:t>
      </w:r>
      <w:r w:rsidR="00656031" w:rsidRPr="00656031">
        <w:rPr>
          <w:rFonts w:ascii="Arial" w:eastAsia="Times New Roman" w:hAnsi="Arial" w:cs="Arial"/>
          <w:b/>
        </w:rPr>
        <w:t>Provision of Store and Forward Satellite Specific Parameters</w:t>
      </w:r>
    </w:p>
    <w:p w14:paraId="5C10D0C6" w14:textId="77777777" w:rsidR="00BC77CB" w:rsidRPr="00CC2267" w:rsidRDefault="00086B19">
      <w:pPr>
        <w:ind w:left="2127" w:hanging="2127"/>
        <w:rPr>
          <w:rFonts w:ascii="Arial" w:hAnsi="Arial" w:cs="Arial"/>
          <w:b/>
        </w:rPr>
      </w:pPr>
      <w:r w:rsidRPr="00CC2267">
        <w:rPr>
          <w:rFonts w:ascii="Arial" w:hAnsi="Arial" w:cs="Arial"/>
          <w:b/>
        </w:rPr>
        <w:t>Document for:</w:t>
      </w:r>
      <w:r w:rsidRPr="00CC2267">
        <w:rPr>
          <w:rFonts w:ascii="Arial" w:hAnsi="Arial" w:cs="Arial"/>
          <w:b/>
        </w:rPr>
        <w:tab/>
        <w:t>Approval</w:t>
      </w:r>
    </w:p>
    <w:p w14:paraId="0C262761" w14:textId="2004C357" w:rsidR="00BC77CB" w:rsidRPr="00CC2267" w:rsidRDefault="00086B19">
      <w:pPr>
        <w:ind w:left="2127" w:hanging="2127"/>
        <w:rPr>
          <w:rFonts w:ascii="Arial" w:hAnsi="Arial" w:cs="Arial"/>
          <w:b/>
        </w:rPr>
      </w:pPr>
      <w:r w:rsidRPr="00CC2267">
        <w:rPr>
          <w:rFonts w:ascii="Arial" w:hAnsi="Arial" w:cs="Arial"/>
          <w:b/>
        </w:rPr>
        <w:t>Agenda Item:</w:t>
      </w:r>
      <w:r w:rsidRPr="00CC2267">
        <w:rPr>
          <w:rFonts w:ascii="Arial" w:hAnsi="Arial" w:cs="Arial"/>
          <w:b/>
        </w:rPr>
        <w:tab/>
      </w:r>
      <w:r w:rsidR="00246F02" w:rsidRPr="00CC2267">
        <w:rPr>
          <w:rFonts w:ascii="Arial" w:hAnsi="Arial" w:cs="Arial"/>
          <w:b/>
        </w:rPr>
        <w:t>1</w:t>
      </w:r>
      <w:r w:rsidR="006B1F3F" w:rsidRPr="00CC2267">
        <w:rPr>
          <w:rFonts w:ascii="Arial" w:hAnsi="Arial" w:cs="Arial"/>
          <w:b/>
        </w:rPr>
        <w:t>9</w:t>
      </w:r>
      <w:r w:rsidRPr="00CC2267">
        <w:rPr>
          <w:rFonts w:ascii="Arial" w:hAnsi="Arial" w:cs="Arial"/>
          <w:b/>
        </w:rPr>
        <w:t>.</w:t>
      </w:r>
      <w:r w:rsidR="00556B3A">
        <w:rPr>
          <w:rFonts w:ascii="Arial" w:hAnsi="Arial" w:cs="Arial"/>
          <w:b/>
        </w:rPr>
        <w:t>1</w:t>
      </w:r>
    </w:p>
    <w:p w14:paraId="2EC179D9" w14:textId="53A89646" w:rsidR="00BC77CB" w:rsidRPr="00CC2267" w:rsidRDefault="00086B19">
      <w:pPr>
        <w:ind w:left="2127" w:hanging="2127"/>
        <w:rPr>
          <w:rFonts w:ascii="Arial" w:hAnsi="Arial" w:cs="Arial"/>
          <w:b/>
        </w:rPr>
      </w:pPr>
      <w:r w:rsidRPr="00CC2267">
        <w:rPr>
          <w:rFonts w:ascii="Arial" w:hAnsi="Arial" w:cs="Arial"/>
          <w:b/>
        </w:rPr>
        <w:t>Work Item / Release:</w:t>
      </w:r>
      <w:r w:rsidRPr="00CC2267">
        <w:rPr>
          <w:rFonts w:ascii="Arial" w:hAnsi="Arial" w:cs="Arial"/>
          <w:b/>
        </w:rPr>
        <w:tab/>
      </w:r>
      <w:r w:rsidR="00D7742B" w:rsidRPr="00CC2267">
        <w:rPr>
          <w:rFonts w:ascii="Arial" w:hAnsi="Arial" w:cs="Arial"/>
          <w:b/>
        </w:rPr>
        <w:t>FS_</w:t>
      </w:r>
      <w:r w:rsidR="00556B3A">
        <w:rPr>
          <w:rFonts w:ascii="Arial" w:hAnsi="Arial" w:cs="Arial"/>
          <w:b/>
        </w:rPr>
        <w:t>5GSAT_ARCH_Ph3</w:t>
      </w:r>
      <w:r w:rsidR="00B63D6C" w:rsidRPr="00CC2267">
        <w:rPr>
          <w:rFonts w:ascii="Arial" w:hAnsi="Arial" w:cs="Arial"/>
          <w:b/>
        </w:rPr>
        <w:t xml:space="preserve"> </w:t>
      </w:r>
      <w:r w:rsidR="00F2046E" w:rsidRPr="00CC2267">
        <w:rPr>
          <w:rFonts w:ascii="Arial" w:hAnsi="Arial" w:cs="Arial"/>
          <w:b/>
        </w:rPr>
        <w:t>/ Rel-1</w:t>
      </w:r>
      <w:r w:rsidR="00246F02" w:rsidRPr="00CC2267">
        <w:rPr>
          <w:rFonts w:ascii="Arial" w:hAnsi="Arial" w:cs="Arial"/>
          <w:b/>
        </w:rPr>
        <w:t>9</w:t>
      </w:r>
    </w:p>
    <w:p w14:paraId="4F6C49DB" w14:textId="69ACB996" w:rsidR="00BC77CB" w:rsidRDefault="00086B19">
      <w:pPr>
        <w:rPr>
          <w:rFonts w:ascii="Arial" w:hAnsi="Arial" w:cs="Arial"/>
          <w:i/>
        </w:rPr>
      </w:pPr>
      <w:r w:rsidRPr="00CC2267">
        <w:rPr>
          <w:rFonts w:ascii="Arial" w:hAnsi="Arial" w:cs="Arial"/>
          <w:i/>
        </w:rPr>
        <w:t xml:space="preserve">Abstract of the contribution: </w:t>
      </w:r>
      <w:r w:rsidR="00987974" w:rsidRPr="00CC2267">
        <w:rPr>
          <w:rFonts w:ascii="Arial" w:hAnsi="Arial" w:cs="Arial"/>
          <w:i/>
        </w:rPr>
        <w:t>This paper proposes a new solution for KI#</w:t>
      </w:r>
      <w:r w:rsidR="00997046">
        <w:rPr>
          <w:rFonts w:ascii="Arial" w:hAnsi="Arial" w:cs="Arial"/>
          <w:i/>
        </w:rPr>
        <w:t>2.</w:t>
      </w:r>
    </w:p>
    <w:p w14:paraId="085A301A" w14:textId="77777777" w:rsidR="00BC77CB" w:rsidRDefault="00086B19">
      <w:pPr>
        <w:pStyle w:val="1"/>
        <w:jc w:val="both"/>
      </w:pPr>
      <w:r>
        <w:t>Discussion</w:t>
      </w:r>
    </w:p>
    <w:p w14:paraId="06F40B3F" w14:textId="18A90DE7" w:rsidR="00861FAB" w:rsidRDefault="002F4353" w:rsidP="00D41138">
      <w:pPr>
        <w:pStyle w:val="B1"/>
        <w:ind w:left="0" w:firstLine="0"/>
        <w:rPr>
          <w:rFonts w:eastAsiaTheme="minorEastAsia"/>
          <w:lang w:eastAsia="ko-KR"/>
        </w:rPr>
      </w:pPr>
      <w:r>
        <w:rPr>
          <w:rFonts w:eastAsiaTheme="minorEastAsia"/>
          <w:lang w:eastAsia="ko-KR"/>
        </w:rPr>
        <w:t>TR</w:t>
      </w:r>
      <w:r w:rsidR="00B63D6C" w:rsidRPr="00C00533">
        <w:rPr>
          <w:rFonts w:ascii="Calibri" w:eastAsia="Calibri" w:hAnsi="Calibri" w:cs="Calibri"/>
          <w:lang w:val="en-US" w:eastAsia="zh-CN"/>
        </w:rPr>
        <w:t> </w:t>
      </w:r>
      <w:r w:rsidR="00B63D6C">
        <w:rPr>
          <w:rFonts w:ascii="Calibri" w:eastAsia="Calibri" w:hAnsi="Calibri" w:cs="Calibri"/>
          <w:lang w:val="en-US" w:eastAsia="zh-CN"/>
        </w:rPr>
        <w:t>2</w:t>
      </w:r>
      <w:r>
        <w:rPr>
          <w:rFonts w:eastAsiaTheme="minorEastAsia"/>
          <w:lang w:eastAsia="ko-KR"/>
        </w:rPr>
        <w:t>3.700-</w:t>
      </w:r>
      <w:r w:rsidR="00556B3A">
        <w:rPr>
          <w:rFonts w:eastAsiaTheme="minorEastAsia"/>
          <w:lang w:eastAsia="ko-KR"/>
        </w:rPr>
        <w:t>29</w:t>
      </w:r>
      <w:r>
        <w:rPr>
          <w:rFonts w:eastAsiaTheme="minorEastAsia"/>
          <w:lang w:eastAsia="ko-KR"/>
        </w:rPr>
        <w:t xml:space="preserve"> includes the following key issue</w:t>
      </w:r>
      <w:r w:rsidR="00DA6325">
        <w:rPr>
          <w:rFonts w:eastAsiaTheme="minorEastAsia"/>
          <w:lang w:eastAsia="ko-KR"/>
        </w:rPr>
        <w:t>:</w:t>
      </w:r>
    </w:p>
    <w:p w14:paraId="6D79591E" w14:textId="56E47E17" w:rsidR="00B63D6C" w:rsidRPr="00F77E83" w:rsidRDefault="00B63D6C" w:rsidP="00B63D6C">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096A0213" w14:textId="77777777" w:rsidR="00B63D6C" w:rsidRDefault="00B63D6C" w:rsidP="00B63D6C">
      <w:pPr>
        <w:pStyle w:val="B1"/>
        <w:ind w:left="440" w:firstLine="0"/>
        <w:rPr>
          <w:lang w:eastAsia="ko-KR"/>
        </w:rPr>
      </w:pPr>
    </w:p>
    <w:p w14:paraId="2C7EE463" w14:textId="77777777" w:rsidR="00F77E83" w:rsidRPr="007C6AA2" w:rsidRDefault="00F77E83" w:rsidP="00F77E83">
      <w:pPr>
        <w:pStyle w:val="2"/>
        <w:rPr>
          <w:lang w:val="en-US" w:eastAsia="zh-CN"/>
        </w:rPr>
      </w:pPr>
      <w:bookmarkStart w:id="1" w:name="_Toc151176055"/>
      <w:bookmarkStart w:id="2" w:name="_Toc151701861"/>
      <w:r w:rsidRPr="005A2371">
        <w:rPr>
          <w:rFonts w:hint="eastAsia"/>
          <w:lang w:eastAsia="ko-KR"/>
        </w:rPr>
        <w:t>5.</w:t>
      </w:r>
      <w:r>
        <w:rPr>
          <w:lang w:eastAsia="ko-KR"/>
        </w:rPr>
        <w:t>2</w:t>
      </w:r>
      <w:r w:rsidRPr="005A2371">
        <w:rPr>
          <w:rFonts w:hint="eastAsia"/>
          <w:lang w:eastAsia="ko-KR"/>
        </w:rPr>
        <w:tab/>
        <w:t>Key Issue #</w:t>
      </w:r>
      <w:r>
        <w:rPr>
          <w:lang w:eastAsia="ko-KR"/>
        </w:rPr>
        <w:t>2</w:t>
      </w:r>
      <w:r w:rsidRPr="005A2371">
        <w:rPr>
          <w:rFonts w:hint="eastAsia"/>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bookmarkEnd w:id="1"/>
      <w:bookmarkEnd w:id="2"/>
    </w:p>
    <w:p w14:paraId="1B0C74AC" w14:textId="77777777" w:rsidR="00F77E83" w:rsidRPr="00D40AED" w:rsidRDefault="00F77E83" w:rsidP="00F77E83">
      <w:pPr>
        <w:pStyle w:val="30"/>
      </w:pPr>
      <w:bookmarkStart w:id="3" w:name="_Toc151176056"/>
      <w:bookmarkStart w:id="4" w:name="_Toc151701862"/>
      <w:r w:rsidRPr="00D40AED">
        <w:t>5.</w:t>
      </w:r>
      <w:r>
        <w:t>2</w:t>
      </w:r>
      <w:r w:rsidRPr="00D40AED">
        <w:t>.1</w:t>
      </w:r>
      <w:r w:rsidRPr="00D40AED">
        <w:tab/>
        <w:t>Description</w:t>
      </w:r>
      <w:bookmarkEnd w:id="3"/>
      <w:bookmarkEnd w:id="4"/>
    </w:p>
    <w:p w14:paraId="47E4A1A2" w14:textId="77777777" w:rsidR="00F77E83" w:rsidRPr="00D40AED" w:rsidRDefault="00F77E83" w:rsidP="00F77E83">
      <w:pPr>
        <w:rPr>
          <w:lang w:val="en-US" w:eastAsia="zh-CN"/>
        </w:rPr>
      </w:pPr>
      <w:r w:rsidRPr="00D40AED">
        <w:rPr>
          <w:bCs/>
        </w:rPr>
        <w:t xml:space="preserve">S&amp;F Satellite operation is especially suited for the delivery of delay-tolerant/non-real-time satellite services </w:t>
      </w:r>
      <w:r w:rsidRPr="00D40AED">
        <w:rPr>
          <w:lang w:val="en-US" w:eastAsia="zh-CN"/>
        </w:rPr>
        <w:t>(</w:t>
      </w:r>
      <w:r w:rsidRPr="00D40AED">
        <w:rPr>
          <w:bCs/>
        </w:rPr>
        <w:t>i</w:t>
      </w:r>
      <w:r w:rsidRPr="00D40AED">
        <w:rPr>
          <w:lang w:eastAsia="zh-CN"/>
        </w:rPr>
        <w:t>.e.</w:t>
      </w:r>
      <w:r w:rsidRPr="00D40AED">
        <w:rPr>
          <w:lang w:val="en-US" w:eastAsia="zh-CN"/>
        </w:rPr>
        <w:t xml:space="preserve"> CIoT/MTC, SMS). </w:t>
      </w:r>
      <w:r w:rsidRPr="00D40AED">
        <w:rPr>
          <w:rFonts w:hint="eastAsia"/>
          <w:lang w:val="en-US" w:eastAsia="zh-CN"/>
        </w:rPr>
        <w:t xml:space="preserve">To support S&amp;F </w:t>
      </w:r>
      <w:r w:rsidRPr="00D40AED">
        <w:rPr>
          <w:lang w:val="en-US" w:eastAsia="zh-CN"/>
        </w:rPr>
        <w:t xml:space="preserve">Satellite </w:t>
      </w:r>
      <w:r w:rsidRPr="00D40AED">
        <w:rPr>
          <w:rFonts w:hint="eastAsia"/>
          <w:lang w:val="en-US" w:eastAsia="zh-CN"/>
        </w:rPr>
        <w:t xml:space="preserve">operation for </w:t>
      </w:r>
      <w:r w:rsidRPr="00D40AED">
        <w:rPr>
          <w:lang w:val="en-US" w:eastAsia="zh-CN"/>
        </w:rPr>
        <w:t>such</w:t>
      </w:r>
      <w:r w:rsidRPr="00D40AED">
        <w:rPr>
          <w:rFonts w:hint="eastAsia"/>
          <w:lang w:val="en-US" w:eastAsia="zh-CN"/>
        </w:rPr>
        <w:t xml:space="preserve"> services, it is proposed to study the following</w:t>
      </w:r>
      <w:r w:rsidRPr="00D40AED">
        <w:rPr>
          <w:lang w:val="en-US" w:eastAsia="zh-CN"/>
        </w:rPr>
        <w:t xml:space="preserve"> items</w:t>
      </w:r>
      <w:r w:rsidRPr="00D40AED">
        <w:rPr>
          <w:rFonts w:hint="eastAsia"/>
          <w:lang w:val="en-US" w:eastAsia="zh-CN"/>
        </w:rPr>
        <w:t>:</w:t>
      </w:r>
    </w:p>
    <w:p w14:paraId="291991B4" w14:textId="77777777" w:rsidR="00F77E83" w:rsidRDefault="00F77E83" w:rsidP="00F77E83">
      <w:pPr>
        <w:pStyle w:val="B1"/>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54F775AA" w14:textId="77777777" w:rsidR="00F77E83" w:rsidRDefault="00F77E83" w:rsidP="00F77E83">
      <w:pPr>
        <w:pStyle w:val="B1"/>
        <w:rPr>
          <w:lang w:val="en-US" w:eastAsia="zh-CN"/>
        </w:rPr>
      </w:pPr>
      <w:r>
        <w:rPr>
          <w:lang w:val="en-US" w:eastAsia="zh-CN"/>
        </w:rPr>
        <w:t>-</w:t>
      </w:r>
      <w:r>
        <w:rPr>
          <w:lang w:val="en-US" w:eastAsia="zh-CN"/>
        </w:rPr>
        <w:tab/>
        <w:t>Whether and how to trigger S&amp;F Satellite operation, and how to execute S&amp;F Satellite operation;</w:t>
      </w:r>
    </w:p>
    <w:p w14:paraId="3469DB57" w14:textId="77777777" w:rsidR="00F77E83" w:rsidRPr="00F77E83" w:rsidRDefault="00F77E83" w:rsidP="00F77E83">
      <w:pPr>
        <w:pStyle w:val="B1"/>
        <w:rPr>
          <w:highlight w:val="yellow"/>
          <w:lang w:val="en-US" w:eastAsia="zh-CN"/>
        </w:rPr>
      </w:pPr>
      <w:r w:rsidRPr="00F77E83">
        <w:rPr>
          <w:highlight w:val="yellow"/>
          <w:lang w:val="en-US" w:eastAsia="zh-CN"/>
        </w:rPr>
        <w:t>-</w:t>
      </w:r>
      <w:r w:rsidRPr="00F77E83">
        <w:rPr>
          <w:highlight w:val="yellow"/>
          <w:lang w:val="en-US" w:eastAsia="zh-CN"/>
        </w:rPr>
        <w:tab/>
        <w:t>What enhancements on the related UE and network procedures are needed to support S&amp;F Satellite operation, including:</w:t>
      </w:r>
    </w:p>
    <w:p w14:paraId="5C10779D" w14:textId="77777777" w:rsidR="00F77E83" w:rsidRDefault="00F77E83" w:rsidP="00F77E83">
      <w:pPr>
        <w:pStyle w:val="B2"/>
        <w:rPr>
          <w:lang w:val="en-US" w:eastAsia="zh-CN"/>
        </w:rPr>
      </w:pPr>
      <w:r w:rsidRPr="00F77E83">
        <w:rPr>
          <w:highlight w:val="yellow"/>
          <w:lang w:val="en-US" w:eastAsia="zh-CN"/>
        </w:rPr>
        <w:t>-</w:t>
      </w:r>
      <w:r w:rsidRPr="00F77E83">
        <w:rPr>
          <w:highlight w:val="yellow"/>
          <w:lang w:val="en-US" w:eastAsia="zh-CN"/>
        </w:rPr>
        <w:tab/>
        <w:t>Whether to inform the UE when the S&amp;F Satellite operation is applied or not.</w:t>
      </w:r>
    </w:p>
    <w:p w14:paraId="7EC9A829" w14:textId="77777777" w:rsidR="00F77E83" w:rsidRPr="00D95BDE" w:rsidRDefault="00F77E83" w:rsidP="00F77E83">
      <w:pPr>
        <w:pStyle w:val="NO"/>
      </w:pPr>
      <w:r w:rsidRPr="00D95BDE">
        <w:t>NOTE 1:</w:t>
      </w:r>
      <w:r w:rsidRPr="00D95BDE">
        <w:tab/>
        <w:t>S&amp;F for IoT NTN will be studied first and if there is remaining time available NR NTN can then be studied.</w:t>
      </w:r>
    </w:p>
    <w:p w14:paraId="19451CD7" w14:textId="77777777" w:rsidR="00F77E83" w:rsidRPr="00D95BDE" w:rsidRDefault="00F77E83" w:rsidP="00F77E83">
      <w:pPr>
        <w:pStyle w:val="NO"/>
      </w:pPr>
      <w:r w:rsidRPr="00D95BDE">
        <w:t>NOTE 2:</w:t>
      </w:r>
      <w:r w:rsidRPr="00D95BDE">
        <w:tab/>
        <w:t>Coordination with SA3-LI on LI aspects is needed.</w:t>
      </w:r>
    </w:p>
    <w:p w14:paraId="0B7025F9" w14:textId="77777777" w:rsidR="00F77E83" w:rsidRPr="00D95BDE" w:rsidRDefault="00F77E83" w:rsidP="00F77E83">
      <w:pPr>
        <w:pStyle w:val="NO"/>
      </w:pPr>
      <w:r w:rsidRPr="00D95BDE">
        <w:t xml:space="preserve">NOTE 3: </w:t>
      </w:r>
      <w:r w:rsidRPr="00D95BDE">
        <w:tab/>
        <w:t>The candidate solutions need to indicate which service(s) they are addressing (CIoT CP Optimizations, CIoT UP Optimizations, SMS).</w:t>
      </w:r>
    </w:p>
    <w:p w14:paraId="1E95983E" w14:textId="77777777" w:rsidR="00B63D6C" w:rsidRPr="00F77E83" w:rsidRDefault="00B63D6C" w:rsidP="004340D1">
      <w:pPr>
        <w:pStyle w:val="B1"/>
        <w:ind w:left="0" w:firstLine="0"/>
        <w:rPr>
          <w:lang w:eastAsia="ko-KR"/>
        </w:rPr>
      </w:pPr>
    </w:p>
    <w:p w14:paraId="3D5AEE44" w14:textId="77777777" w:rsidR="00BC77CB" w:rsidRDefault="00086B19">
      <w:pPr>
        <w:pStyle w:val="1"/>
        <w:jc w:val="both"/>
      </w:pPr>
      <w:r>
        <w:t>Proposal</w:t>
      </w:r>
    </w:p>
    <w:p w14:paraId="64737BBF" w14:textId="5F592D86"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556B3A">
        <w:rPr>
          <w:lang w:eastAsia="zh-CN"/>
        </w:rPr>
        <w:t>29</w:t>
      </w:r>
      <w:r w:rsidRPr="00C00533">
        <w:rPr>
          <w:lang w:eastAsia="zh-CN"/>
        </w:rPr>
        <w:t>.</w:t>
      </w:r>
    </w:p>
    <w:p w14:paraId="4B92C1B8" w14:textId="77777777" w:rsidR="00B63D6C" w:rsidRDefault="00B63D6C" w:rsidP="0062390E">
      <w:pPr>
        <w:jc w:val="both"/>
        <w:rPr>
          <w:b/>
          <w:lang w:eastAsia="ko-KR"/>
        </w:rPr>
      </w:pPr>
    </w:p>
    <w:p w14:paraId="28B6F7AD" w14:textId="77777777" w:rsidR="00B63D6C" w:rsidRDefault="00B63D6C" w:rsidP="0062390E">
      <w:pPr>
        <w:jc w:val="both"/>
        <w:rPr>
          <w:b/>
          <w:lang w:eastAsia="ko-KR"/>
        </w:rPr>
      </w:pPr>
    </w:p>
    <w:p w14:paraId="693F0FE3" w14:textId="77777777" w:rsidR="0062390E" w:rsidRDefault="0062390E" w:rsidP="0062390E">
      <w:pPr>
        <w:pStyle w:val="StartEndofChange"/>
      </w:pPr>
      <w:r>
        <w:lastRenderedPageBreak/>
        <w:t xml:space="preserve">* * * * Start of 1st Change * * * * </w:t>
      </w:r>
    </w:p>
    <w:p w14:paraId="22D01817" w14:textId="77777777" w:rsidR="00B63D6C" w:rsidRDefault="00B63D6C" w:rsidP="00B63D6C">
      <w:pPr>
        <w:pStyle w:val="2"/>
        <w:rPr>
          <w:lang w:eastAsia="zh-CN"/>
        </w:rPr>
      </w:pPr>
      <w:bookmarkStart w:id="5" w:name="_Toc22214907"/>
      <w:bookmarkStart w:id="6" w:name="_Toc22950"/>
      <w:bookmarkStart w:id="7" w:name="_Toc148590871"/>
      <w:bookmarkStart w:id="8" w:name="_Toc23254040"/>
      <w:bookmarkStart w:id="9" w:name="_Toc151785982"/>
      <w:r>
        <w:rPr>
          <w:lang w:eastAsia="zh-CN"/>
        </w:rPr>
        <w:t>6.0</w:t>
      </w:r>
      <w:r>
        <w:rPr>
          <w:lang w:eastAsia="zh-CN"/>
        </w:rPr>
        <w:tab/>
        <w:t>Mapping of Solutions to Key Issues</w:t>
      </w:r>
      <w:bookmarkEnd w:id="5"/>
      <w:bookmarkEnd w:id="6"/>
      <w:bookmarkEnd w:id="7"/>
      <w:bookmarkEnd w:id="8"/>
      <w:bookmarkEnd w:id="9"/>
    </w:p>
    <w:p w14:paraId="1A411050" w14:textId="77777777" w:rsidR="00556B3A" w:rsidRPr="005A2371" w:rsidRDefault="00556B3A" w:rsidP="00556B3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56B3A" w:rsidRPr="005A2371" w14:paraId="4CDDEA4F" w14:textId="77777777" w:rsidTr="00D34CC5">
        <w:trPr>
          <w:cantSplit/>
          <w:jc w:val="center"/>
        </w:trPr>
        <w:tc>
          <w:tcPr>
            <w:tcW w:w="1524" w:type="dxa"/>
            <w:shd w:val="clear" w:color="auto" w:fill="auto"/>
          </w:tcPr>
          <w:p w14:paraId="4D1B8D80" w14:textId="77777777" w:rsidR="00556B3A" w:rsidRPr="005A2371" w:rsidRDefault="00556B3A" w:rsidP="00D34CC5">
            <w:pPr>
              <w:pStyle w:val="TAC"/>
            </w:pPr>
          </w:p>
        </w:tc>
        <w:tc>
          <w:tcPr>
            <w:tcW w:w="6273" w:type="dxa"/>
            <w:gridSpan w:val="4"/>
            <w:shd w:val="clear" w:color="auto" w:fill="auto"/>
          </w:tcPr>
          <w:p w14:paraId="3510496F" w14:textId="77777777" w:rsidR="00556B3A" w:rsidRPr="005A2371" w:rsidRDefault="00556B3A" w:rsidP="00D34CC5">
            <w:pPr>
              <w:pStyle w:val="TAH"/>
            </w:pPr>
            <w:r w:rsidRPr="005A2371">
              <w:t>Key Issues</w:t>
            </w:r>
          </w:p>
        </w:tc>
      </w:tr>
      <w:tr w:rsidR="00556B3A" w:rsidRPr="005A2371" w14:paraId="7D8C564F" w14:textId="77777777" w:rsidTr="00D34CC5">
        <w:trPr>
          <w:cantSplit/>
          <w:jc w:val="center"/>
        </w:trPr>
        <w:tc>
          <w:tcPr>
            <w:tcW w:w="1524" w:type="dxa"/>
            <w:shd w:val="clear" w:color="auto" w:fill="auto"/>
          </w:tcPr>
          <w:p w14:paraId="7872C15F" w14:textId="77777777" w:rsidR="00556B3A" w:rsidRPr="005A2371" w:rsidRDefault="00556B3A" w:rsidP="00D34CC5">
            <w:pPr>
              <w:pStyle w:val="TAH"/>
            </w:pPr>
            <w:r w:rsidRPr="005A2371">
              <w:t>Solutions</w:t>
            </w:r>
          </w:p>
        </w:tc>
        <w:tc>
          <w:tcPr>
            <w:tcW w:w="1595" w:type="dxa"/>
            <w:shd w:val="clear" w:color="auto" w:fill="auto"/>
          </w:tcPr>
          <w:p w14:paraId="65715032" w14:textId="42AB8586" w:rsidR="00556B3A" w:rsidRPr="005A2371" w:rsidRDefault="00556B3A" w:rsidP="00D34CC5">
            <w:pPr>
              <w:pStyle w:val="TAH"/>
              <w:rPr>
                <w:lang w:eastAsia="ko-KR"/>
              </w:rPr>
            </w:pPr>
            <w:ins w:id="10" w:author="Hyunsook (LGE)" w:date="2024-01-08T21:53:00Z">
              <w:r>
                <w:rPr>
                  <w:rFonts w:hint="eastAsia"/>
                  <w:lang w:eastAsia="ko-KR"/>
                </w:rPr>
                <w:t>1</w:t>
              </w:r>
            </w:ins>
          </w:p>
        </w:tc>
        <w:tc>
          <w:tcPr>
            <w:tcW w:w="1559" w:type="dxa"/>
            <w:shd w:val="clear" w:color="auto" w:fill="auto"/>
          </w:tcPr>
          <w:p w14:paraId="471E8394" w14:textId="3BFC30F0" w:rsidR="00556B3A" w:rsidRPr="005A2371" w:rsidRDefault="00556B3A" w:rsidP="00D34CC5">
            <w:pPr>
              <w:pStyle w:val="TAH"/>
              <w:rPr>
                <w:lang w:eastAsia="ko-KR"/>
              </w:rPr>
            </w:pPr>
            <w:ins w:id="11" w:author="Hyunsook (LGE)" w:date="2024-01-08T21:53:00Z">
              <w:r>
                <w:rPr>
                  <w:rFonts w:hint="eastAsia"/>
                  <w:lang w:eastAsia="ko-KR"/>
                </w:rPr>
                <w:t>2</w:t>
              </w:r>
            </w:ins>
          </w:p>
        </w:tc>
        <w:tc>
          <w:tcPr>
            <w:tcW w:w="1559" w:type="dxa"/>
            <w:shd w:val="clear" w:color="auto" w:fill="auto"/>
          </w:tcPr>
          <w:p w14:paraId="78AA9071" w14:textId="77777777" w:rsidR="00556B3A" w:rsidRPr="005A2371" w:rsidRDefault="00556B3A" w:rsidP="00D34CC5">
            <w:pPr>
              <w:pStyle w:val="TAH"/>
            </w:pPr>
          </w:p>
        </w:tc>
        <w:tc>
          <w:tcPr>
            <w:tcW w:w="1560" w:type="dxa"/>
            <w:shd w:val="clear" w:color="auto" w:fill="auto"/>
          </w:tcPr>
          <w:p w14:paraId="42742A6C" w14:textId="77777777" w:rsidR="00556B3A" w:rsidRPr="005A2371" w:rsidRDefault="00556B3A" w:rsidP="00D34CC5">
            <w:pPr>
              <w:pStyle w:val="TAH"/>
            </w:pPr>
          </w:p>
        </w:tc>
      </w:tr>
      <w:tr w:rsidR="00556B3A" w:rsidRPr="005A2371" w14:paraId="0B1A380E" w14:textId="77777777" w:rsidTr="00D34CC5">
        <w:trPr>
          <w:cantSplit/>
          <w:jc w:val="center"/>
        </w:trPr>
        <w:tc>
          <w:tcPr>
            <w:tcW w:w="1524" w:type="dxa"/>
            <w:shd w:val="clear" w:color="auto" w:fill="auto"/>
          </w:tcPr>
          <w:p w14:paraId="0BD8162E" w14:textId="7BD50F7E" w:rsidR="00556B3A" w:rsidRPr="005A2371" w:rsidRDefault="00556B3A" w:rsidP="00D34CC5">
            <w:pPr>
              <w:pStyle w:val="TAH"/>
              <w:rPr>
                <w:lang w:eastAsia="ko-KR"/>
              </w:rPr>
            </w:pPr>
            <w:ins w:id="12" w:author="Hyunsook (LGE)" w:date="2024-01-08T21:53:00Z">
              <w:r>
                <w:rPr>
                  <w:rFonts w:hint="eastAsia"/>
                  <w:lang w:eastAsia="ko-KR"/>
                </w:rPr>
                <w:t>X</w:t>
              </w:r>
            </w:ins>
          </w:p>
        </w:tc>
        <w:tc>
          <w:tcPr>
            <w:tcW w:w="1595" w:type="dxa"/>
            <w:shd w:val="clear" w:color="auto" w:fill="auto"/>
          </w:tcPr>
          <w:p w14:paraId="7BD79163" w14:textId="4492E15D" w:rsidR="00556B3A" w:rsidRPr="005A2371" w:rsidRDefault="00556B3A" w:rsidP="00D34CC5">
            <w:pPr>
              <w:pStyle w:val="TAC"/>
              <w:rPr>
                <w:lang w:eastAsia="ko-KR"/>
              </w:rPr>
            </w:pPr>
          </w:p>
        </w:tc>
        <w:tc>
          <w:tcPr>
            <w:tcW w:w="1559" w:type="dxa"/>
            <w:shd w:val="clear" w:color="auto" w:fill="auto"/>
          </w:tcPr>
          <w:p w14:paraId="17F18964" w14:textId="23971014" w:rsidR="00556B3A" w:rsidRPr="005A2371" w:rsidRDefault="00556B3A" w:rsidP="00D34CC5">
            <w:pPr>
              <w:pStyle w:val="TAC"/>
              <w:rPr>
                <w:lang w:eastAsia="ko-KR"/>
              </w:rPr>
            </w:pPr>
            <w:ins w:id="13" w:author="Hyunsook (LGE)" w:date="2024-01-08T21:53:00Z">
              <w:r>
                <w:rPr>
                  <w:rFonts w:hint="eastAsia"/>
                  <w:lang w:eastAsia="ko-KR"/>
                </w:rPr>
                <w:t>X</w:t>
              </w:r>
            </w:ins>
          </w:p>
        </w:tc>
        <w:tc>
          <w:tcPr>
            <w:tcW w:w="1559" w:type="dxa"/>
            <w:shd w:val="clear" w:color="auto" w:fill="auto"/>
          </w:tcPr>
          <w:p w14:paraId="28306FB6" w14:textId="77777777" w:rsidR="00556B3A" w:rsidRPr="005A2371" w:rsidRDefault="00556B3A" w:rsidP="00D34CC5">
            <w:pPr>
              <w:pStyle w:val="TAC"/>
            </w:pPr>
          </w:p>
        </w:tc>
        <w:tc>
          <w:tcPr>
            <w:tcW w:w="1560" w:type="dxa"/>
            <w:shd w:val="clear" w:color="auto" w:fill="auto"/>
          </w:tcPr>
          <w:p w14:paraId="653A5D4D" w14:textId="77777777" w:rsidR="00556B3A" w:rsidRPr="005A2371" w:rsidRDefault="00556B3A" w:rsidP="00D34CC5">
            <w:pPr>
              <w:pStyle w:val="TAC"/>
            </w:pPr>
          </w:p>
        </w:tc>
      </w:tr>
      <w:tr w:rsidR="00556B3A" w:rsidRPr="005A2371" w14:paraId="088FD383" w14:textId="77777777" w:rsidTr="00D34CC5">
        <w:trPr>
          <w:cantSplit/>
          <w:jc w:val="center"/>
        </w:trPr>
        <w:tc>
          <w:tcPr>
            <w:tcW w:w="1524" w:type="dxa"/>
            <w:shd w:val="clear" w:color="auto" w:fill="auto"/>
          </w:tcPr>
          <w:p w14:paraId="07E525D7" w14:textId="77777777" w:rsidR="00556B3A" w:rsidRPr="005A2371" w:rsidRDefault="00556B3A" w:rsidP="00D34CC5">
            <w:pPr>
              <w:pStyle w:val="TAH"/>
            </w:pPr>
          </w:p>
        </w:tc>
        <w:tc>
          <w:tcPr>
            <w:tcW w:w="1595" w:type="dxa"/>
            <w:shd w:val="clear" w:color="auto" w:fill="auto"/>
          </w:tcPr>
          <w:p w14:paraId="7CE957C8" w14:textId="77777777" w:rsidR="00556B3A" w:rsidRPr="005A2371" w:rsidRDefault="00556B3A" w:rsidP="00D34CC5">
            <w:pPr>
              <w:pStyle w:val="TAC"/>
            </w:pPr>
          </w:p>
        </w:tc>
        <w:tc>
          <w:tcPr>
            <w:tcW w:w="1559" w:type="dxa"/>
            <w:shd w:val="clear" w:color="auto" w:fill="auto"/>
          </w:tcPr>
          <w:p w14:paraId="1ED99A14" w14:textId="77777777" w:rsidR="00556B3A" w:rsidRPr="005A2371" w:rsidRDefault="00556B3A" w:rsidP="00D34CC5">
            <w:pPr>
              <w:pStyle w:val="TAC"/>
            </w:pPr>
          </w:p>
        </w:tc>
        <w:tc>
          <w:tcPr>
            <w:tcW w:w="1559" w:type="dxa"/>
            <w:shd w:val="clear" w:color="auto" w:fill="auto"/>
          </w:tcPr>
          <w:p w14:paraId="1CF8C603" w14:textId="77777777" w:rsidR="00556B3A" w:rsidRPr="005A2371" w:rsidRDefault="00556B3A" w:rsidP="00D34CC5">
            <w:pPr>
              <w:pStyle w:val="TAC"/>
            </w:pPr>
          </w:p>
        </w:tc>
        <w:tc>
          <w:tcPr>
            <w:tcW w:w="1560" w:type="dxa"/>
            <w:shd w:val="clear" w:color="auto" w:fill="auto"/>
          </w:tcPr>
          <w:p w14:paraId="0ED12547" w14:textId="77777777" w:rsidR="00556B3A" w:rsidRPr="005A2371" w:rsidRDefault="00556B3A" w:rsidP="00D34CC5">
            <w:pPr>
              <w:pStyle w:val="TAC"/>
            </w:pPr>
          </w:p>
        </w:tc>
      </w:tr>
      <w:tr w:rsidR="00556B3A" w:rsidRPr="005A2371" w14:paraId="7A973E26" w14:textId="77777777" w:rsidTr="00D34CC5">
        <w:trPr>
          <w:cantSplit/>
          <w:jc w:val="center"/>
        </w:trPr>
        <w:tc>
          <w:tcPr>
            <w:tcW w:w="1524" w:type="dxa"/>
            <w:shd w:val="clear" w:color="auto" w:fill="auto"/>
          </w:tcPr>
          <w:p w14:paraId="10B1FD58" w14:textId="77777777" w:rsidR="00556B3A" w:rsidRPr="005A2371" w:rsidRDefault="00556B3A" w:rsidP="00D34CC5">
            <w:pPr>
              <w:pStyle w:val="TAH"/>
            </w:pPr>
          </w:p>
        </w:tc>
        <w:tc>
          <w:tcPr>
            <w:tcW w:w="1595" w:type="dxa"/>
            <w:shd w:val="clear" w:color="auto" w:fill="auto"/>
          </w:tcPr>
          <w:p w14:paraId="1750C7A7" w14:textId="77777777" w:rsidR="00556B3A" w:rsidRPr="005A2371" w:rsidRDefault="00556B3A" w:rsidP="00D34CC5">
            <w:pPr>
              <w:pStyle w:val="TAC"/>
            </w:pPr>
          </w:p>
        </w:tc>
        <w:tc>
          <w:tcPr>
            <w:tcW w:w="1559" w:type="dxa"/>
            <w:shd w:val="clear" w:color="auto" w:fill="auto"/>
          </w:tcPr>
          <w:p w14:paraId="11080B5E" w14:textId="77777777" w:rsidR="00556B3A" w:rsidRPr="005A2371" w:rsidRDefault="00556B3A" w:rsidP="00D34CC5">
            <w:pPr>
              <w:pStyle w:val="TAC"/>
            </w:pPr>
          </w:p>
        </w:tc>
        <w:tc>
          <w:tcPr>
            <w:tcW w:w="1559" w:type="dxa"/>
            <w:shd w:val="clear" w:color="auto" w:fill="auto"/>
          </w:tcPr>
          <w:p w14:paraId="7CA8C360" w14:textId="77777777" w:rsidR="00556B3A" w:rsidRPr="005A2371" w:rsidRDefault="00556B3A" w:rsidP="00D34CC5">
            <w:pPr>
              <w:pStyle w:val="TAC"/>
            </w:pPr>
          </w:p>
        </w:tc>
        <w:tc>
          <w:tcPr>
            <w:tcW w:w="1560" w:type="dxa"/>
            <w:shd w:val="clear" w:color="auto" w:fill="auto"/>
          </w:tcPr>
          <w:p w14:paraId="715C3CD9" w14:textId="77777777" w:rsidR="00556B3A" w:rsidRPr="005A2371" w:rsidRDefault="00556B3A" w:rsidP="00D34CC5">
            <w:pPr>
              <w:pStyle w:val="TAC"/>
            </w:pPr>
          </w:p>
        </w:tc>
      </w:tr>
      <w:tr w:rsidR="00556B3A" w:rsidRPr="005A2371" w14:paraId="02B8357B" w14:textId="77777777" w:rsidTr="00D34CC5">
        <w:trPr>
          <w:cantSplit/>
          <w:jc w:val="center"/>
        </w:trPr>
        <w:tc>
          <w:tcPr>
            <w:tcW w:w="1524" w:type="dxa"/>
            <w:shd w:val="clear" w:color="auto" w:fill="auto"/>
          </w:tcPr>
          <w:p w14:paraId="1738389C" w14:textId="77777777" w:rsidR="00556B3A" w:rsidRPr="005A2371" w:rsidRDefault="00556B3A" w:rsidP="00D34CC5">
            <w:pPr>
              <w:pStyle w:val="TAH"/>
            </w:pPr>
          </w:p>
        </w:tc>
        <w:tc>
          <w:tcPr>
            <w:tcW w:w="1595" w:type="dxa"/>
            <w:shd w:val="clear" w:color="auto" w:fill="auto"/>
          </w:tcPr>
          <w:p w14:paraId="62E07570" w14:textId="77777777" w:rsidR="00556B3A" w:rsidRPr="005A2371" w:rsidRDefault="00556B3A" w:rsidP="00D34CC5">
            <w:pPr>
              <w:pStyle w:val="TAC"/>
            </w:pPr>
          </w:p>
        </w:tc>
        <w:tc>
          <w:tcPr>
            <w:tcW w:w="1559" w:type="dxa"/>
            <w:shd w:val="clear" w:color="auto" w:fill="auto"/>
          </w:tcPr>
          <w:p w14:paraId="58062F70" w14:textId="77777777" w:rsidR="00556B3A" w:rsidRPr="005A2371" w:rsidRDefault="00556B3A" w:rsidP="00D34CC5">
            <w:pPr>
              <w:pStyle w:val="TAC"/>
            </w:pPr>
          </w:p>
        </w:tc>
        <w:tc>
          <w:tcPr>
            <w:tcW w:w="1559" w:type="dxa"/>
            <w:shd w:val="clear" w:color="auto" w:fill="auto"/>
          </w:tcPr>
          <w:p w14:paraId="0056CF28" w14:textId="77777777" w:rsidR="00556B3A" w:rsidRPr="005A2371" w:rsidRDefault="00556B3A" w:rsidP="00D34CC5">
            <w:pPr>
              <w:pStyle w:val="TAC"/>
            </w:pPr>
          </w:p>
        </w:tc>
        <w:tc>
          <w:tcPr>
            <w:tcW w:w="1560" w:type="dxa"/>
            <w:shd w:val="clear" w:color="auto" w:fill="auto"/>
          </w:tcPr>
          <w:p w14:paraId="1D55E17D" w14:textId="77777777" w:rsidR="00556B3A" w:rsidRPr="005A2371" w:rsidRDefault="00556B3A" w:rsidP="00D34CC5">
            <w:pPr>
              <w:pStyle w:val="TAC"/>
            </w:pPr>
          </w:p>
        </w:tc>
      </w:tr>
      <w:tr w:rsidR="00556B3A" w:rsidRPr="005A2371" w14:paraId="1002F14A" w14:textId="77777777" w:rsidTr="00D34CC5">
        <w:trPr>
          <w:cantSplit/>
          <w:jc w:val="center"/>
        </w:trPr>
        <w:tc>
          <w:tcPr>
            <w:tcW w:w="1524" w:type="dxa"/>
            <w:shd w:val="clear" w:color="auto" w:fill="auto"/>
          </w:tcPr>
          <w:p w14:paraId="6FE872F7" w14:textId="77777777" w:rsidR="00556B3A" w:rsidRPr="005A2371" w:rsidRDefault="00556B3A" w:rsidP="00D34CC5">
            <w:pPr>
              <w:pStyle w:val="TAH"/>
            </w:pPr>
          </w:p>
        </w:tc>
        <w:tc>
          <w:tcPr>
            <w:tcW w:w="1595" w:type="dxa"/>
            <w:shd w:val="clear" w:color="auto" w:fill="auto"/>
          </w:tcPr>
          <w:p w14:paraId="438F7248" w14:textId="77777777" w:rsidR="00556B3A" w:rsidRPr="005A2371" w:rsidRDefault="00556B3A" w:rsidP="00D34CC5">
            <w:pPr>
              <w:pStyle w:val="TAC"/>
            </w:pPr>
          </w:p>
        </w:tc>
        <w:tc>
          <w:tcPr>
            <w:tcW w:w="1559" w:type="dxa"/>
            <w:shd w:val="clear" w:color="auto" w:fill="auto"/>
          </w:tcPr>
          <w:p w14:paraId="71200AFF" w14:textId="77777777" w:rsidR="00556B3A" w:rsidRPr="005A2371" w:rsidRDefault="00556B3A" w:rsidP="00D34CC5">
            <w:pPr>
              <w:pStyle w:val="TAC"/>
            </w:pPr>
          </w:p>
        </w:tc>
        <w:tc>
          <w:tcPr>
            <w:tcW w:w="1559" w:type="dxa"/>
            <w:shd w:val="clear" w:color="auto" w:fill="auto"/>
          </w:tcPr>
          <w:p w14:paraId="7552C67B" w14:textId="77777777" w:rsidR="00556B3A" w:rsidRPr="005A2371" w:rsidRDefault="00556B3A" w:rsidP="00D34CC5">
            <w:pPr>
              <w:pStyle w:val="TAC"/>
            </w:pPr>
          </w:p>
        </w:tc>
        <w:tc>
          <w:tcPr>
            <w:tcW w:w="1560" w:type="dxa"/>
            <w:shd w:val="clear" w:color="auto" w:fill="auto"/>
          </w:tcPr>
          <w:p w14:paraId="0395419E" w14:textId="77777777" w:rsidR="00556B3A" w:rsidRPr="005A2371" w:rsidRDefault="00556B3A" w:rsidP="00D34CC5">
            <w:pPr>
              <w:pStyle w:val="TAC"/>
            </w:pPr>
          </w:p>
        </w:tc>
      </w:tr>
    </w:tbl>
    <w:p w14:paraId="5BEF61C6" w14:textId="77777777" w:rsidR="00556B3A" w:rsidRPr="005A2371" w:rsidRDefault="00556B3A" w:rsidP="00556B3A">
      <w:pPr>
        <w:rPr>
          <w:rFonts w:eastAsia="SimSun"/>
          <w:lang w:eastAsia="zh-CN"/>
        </w:rPr>
      </w:pPr>
    </w:p>
    <w:p w14:paraId="0785A003" w14:textId="110D970A" w:rsidR="00180FC4" w:rsidRDefault="00180FC4" w:rsidP="00CD51A4">
      <w:pPr>
        <w:pStyle w:val="StartEndofChange"/>
        <w:spacing w:before="0" w:after="0"/>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6854A626" w:rsidR="00DA6325" w:rsidRPr="00DA6325" w:rsidRDefault="00DA6325" w:rsidP="00CD51A4">
      <w:pPr>
        <w:pStyle w:val="StartEndofChange"/>
        <w:spacing w:before="0" w:after="0"/>
        <w:rPr>
          <w:rFonts w:eastAsiaTheme="minorEastAsia"/>
        </w:rPr>
      </w:pPr>
      <w:r w:rsidRPr="00B63D6C">
        <w:rPr>
          <w:rFonts w:eastAsiaTheme="minorEastAsia" w:hint="eastAsia"/>
          <w:highlight w:val="yellow"/>
        </w:rPr>
        <w:t>A</w:t>
      </w:r>
      <w:r w:rsidRPr="00B63D6C">
        <w:rPr>
          <w:rFonts w:eastAsiaTheme="minorEastAsia"/>
          <w:highlight w:val="yellow"/>
        </w:rPr>
        <w:t>ll New Texts</w:t>
      </w:r>
    </w:p>
    <w:p w14:paraId="47878D96" w14:textId="0A7C3A29" w:rsidR="00683301" w:rsidRPr="00822E86" w:rsidRDefault="00683301" w:rsidP="00683301">
      <w:pPr>
        <w:pStyle w:val="2"/>
        <w:rPr>
          <w:rFonts w:eastAsia="DengXian"/>
        </w:rPr>
      </w:pPr>
      <w:bookmarkStart w:id="14" w:name="_Toc151529983"/>
      <w:bookmarkStart w:id="15" w:name="_Toc500949098"/>
      <w:bookmarkStart w:id="16" w:name="_Toc92875661"/>
      <w:bookmarkStart w:id="17" w:name="_Toc93070685"/>
      <w:bookmarkStart w:id="18" w:name="_Toc148441677"/>
      <w:r w:rsidRPr="00822E86">
        <w:rPr>
          <w:rFonts w:eastAsia="DengXian"/>
          <w:lang w:eastAsia="zh-CN"/>
        </w:rPr>
        <w:t>6.</w:t>
      </w:r>
      <w:r w:rsidRPr="002D15AA">
        <w:rPr>
          <w:rFonts w:eastAsia="DengXian" w:hint="eastAsia"/>
          <w:highlight w:val="yellow"/>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2D15AA">
        <w:rPr>
          <w:rFonts w:eastAsia="DengXian"/>
          <w:highlight w:val="yellow"/>
          <w:lang w:eastAsia="zh-CN"/>
        </w:rPr>
        <w:t>X</w:t>
      </w:r>
      <w:r w:rsidRPr="00822E86">
        <w:rPr>
          <w:rFonts w:eastAsia="DengXian"/>
        </w:rPr>
        <w:t xml:space="preserve">: </w:t>
      </w:r>
      <w:bookmarkStart w:id="19" w:name="_Hlk155644689"/>
      <w:bookmarkEnd w:id="14"/>
      <w:r w:rsidR="00F77E83">
        <w:t xml:space="preserve">Provision of </w:t>
      </w:r>
      <w:r w:rsidR="00F77E83" w:rsidRPr="00F77E83">
        <w:t xml:space="preserve">Store and Forward </w:t>
      </w:r>
      <w:r w:rsidR="000805A8">
        <w:t>S</w:t>
      </w:r>
      <w:r w:rsidR="00F77E83" w:rsidRPr="00F77E83">
        <w:t xml:space="preserve">atellite </w:t>
      </w:r>
      <w:r w:rsidR="000805A8">
        <w:t>S</w:t>
      </w:r>
      <w:r w:rsidR="00F77E83" w:rsidRPr="00F77E83">
        <w:t>pecific Parameters</w:t>
      </w:r>
      <w:bookmarkEnd w:id="19"/>
    </w:p>
    <w:p w14:paraId="61B86499" w14:textId="0C30BC1B" w:rsidR="00683301" w:rsidRPr="00822E86" w:rsidRDefault="00683301" w:rsidP="00683301">
      <w:pPr>
        <w:pStyle w:val="30"/>
        <w:rPr>
          <w:rFonts w:eastAsia="DengXian"/>
        </w:rPr>
      </w:pPr>
      <w:bookmarkStart w:id="20" w:name="_Toc151529984"/>
      <w:r w:rsidRPr="00822E86">
        <w:rPr>
          <w:rFonts w:eastAsia="DengXian"/>
        </w:rPr>
        <w:t>6.</w:t>
      </w:r>
      <w:r w:rsidRPr="002D15AA">
        <w:rPr>
          <w:rFonts w:eastAsia="DengXian" w:hint="eastAsia"/>
          <w:highlight w:val="yellow"/>
        </w:rPr>
        <w:t>X</w:t>
      </w:r>
      <w:r w:rsidRPr="00822E86">
        <w:rPr>
          <w:rFonts w:eastAsia="DengXian"/>
        </w:rPr>
        <w:t>.</w:t>
      </w:r>
      <w:r w:rsidRPr="00822E86">
        <w:rPr>
          <w:rFonts w:eastAsia="DengXian" w:hint="eastAsia"/>
        </w:rPr>
        <w:t>1</w:t>
      </w:r>
      <w:r w:rsidRPr="00822E86">
        <w:rPr>
          <w:rFonts w:eastAsia="DengXian" w:hint="eastAsia"/>
        </w:rPr>
        <w:tab/>
      </w:r>
      <w:bookmarkStart w:id="21" w:name="_Toc151529985"/>
      <w:bookmarkEnd w:id="20"/>
      <w:r w:rsidRPr="00042496">
        <w:rPr>
          <w:rFonts w:eastAsia="DengXian" w:hint="eastAsia"/>
        </w:rPr>
        <w:t>Description</w:t>
      </w:r>
      <w:bookmarkEnd w:id="21"/>
    </w:p>
    <w:p w14:paraId="1F45B31C" w14:textId="77777777" w:rsidR="007A6B18" w:rsidRDefault="007A6B18" w:rsidP="007A6B18">
      <w:pPr>
        <w:rPr>
          <w:rFonts w:eastAsiaTheme="minorEastAsia"/>
          <w:lang w:eastAsia="ko-KR"/>
        </w:rPr>
      </w:pPr>
      <w:r>
        <w:rPr>
          <w:rFonts w:eastAsiaTheme="minorEastAsia" w:hint="eastAsia"/>
          <w:lang w:eastAsia="ko-KR"/>
        </w:rPr>
        <w:t>T</w:t>
      </w:r>
      <w:r>
        <w:rPr>
          <w:rFonts w:eastAsiaTheme="minorEastAsia"/>
          <w:lang w:eastAsia="ko-KR"/>
        </w:rPr>
        <w:t>his solution considers the following key issue:</w:t>
      </w:r>
    </w:p>
    <w:p w14:paraId="4FF4EA53" w14:textId="105DD469" w:rsidR="007A6B18" w:rsidRPr="00F77E83" w:rsidRDefault="007A6B18" w:rsidP="007A6B18">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7DD46D06" w14:textId="7BA9C8B6" w:rsidR="00F77E83" w:rsidRDefault="00F77E83" w:rsidP="007A6B18">
      <w:pPr>
        <w:rPr>
          <w:lang w:eastAsia="ko-KR"/>
        </w:rPr>
      </w:pPr>
      <w:r>
        <w:rPr>
          <w:rFonts w:hint="eastAsia"/>
          <w:lang w:eastAsia="ko-KR"/>
        </w:rPr>
        <w:t>E</w:t>
      </w:r>
      <w:r>
        <w:rPr>
          <w:lang w:eastAsia="ko-KR"/>
        </w:rPr>
        <w:t>specially, it focuses</w:t>
      </w:r>
      <w:r w:rsidR="000805A8">
        <w:rPr>
          <w:lang w:eastAsia="ko-KR"/>
        </w:rPr>
        <w:t xml:space="preserve"> on</w:t>
      </w:r>
      <w:r>
        <w:rPr>
          <w:lang w:eastAsia="ko-KR"/>
        </w:rPr>
        <w:t xml:space="preserve"> </w:t>
      </w:r>
      <w:r w:rsidR="000805A8" w:rsidRPr="000805A8">
        <w:rPr>
          <w:lang w:eastAsia="ko-KR"/>
        </w:rPr>
        <w:t>the provisioning procedure</w:t>
      </w:r>
      <w:r w:rsidRPr="000805A8">
        <w:rPr>
          <w:lang w:eastAsia="ko-KR"/>
        </w:rPr>
        <w:t xml:space="preserve"> </w:t>
      </w:r>
      <w:r w:rsidR="000805A8" w:rsidRPr="000805A8">
        <w:rPr>
          <w:lang w:eastAsia="ko-KR"/>
        </w:rPr>
        <w:t>needed before performing</w:t>
      </w:r>
      <w:r w:rsidRPr="000805A8">
        <w:rPr>
          <w:lang w:eastAsia="ko-KR"/>
        </w:rPr>
        <w:t xml:space="preserve"> S&amp;F Satellite operation</w:t>
      </w:r>
    </w:p>
    <w:p w14:paraId="0EF3D672" w14:textId="199AA824" w:rsidR="000805A8" w:rsidRPr="00140E21" w:rsidRDefault="000805A8" w:rsidP="000805A8">
      <w:pPr>
        <w:rPr>
          <w:lang w:eastAsia="ko-KR"/>
        </w:rPr>
      </w:pPr>
      <w:r>
        <w:rPr>
          <w:lang w:eastAsia="ko-KR"/>
        </w:rPr>
        <w:t>In the existing 5GS, the p</w:t>
      </w:r>
      <w:r w:rsidR="00F77E83" w:rsidRPr="00140E21">
        <w:rPr>
          <w:lang w:eastAsia="ko-KR"/>
        </w:rPr>
        <w:t>rovisioning capability allows an external party to provision the information,</w:t>
      </w:r>
      <w:r>
        <w:rPr>
          <w:lang w:eastAsia="ko-KR"/>
        </w:rPr>
        <w:t xml:space="preserve"> </w:t>
      </w:r>
      <w:r w:rsidRPr="00140E21">
        <w:rPr>
          <w:lang w:eastAsia="ko-KR"/>
        </w:rPr>
        <w:t>such as expected UE behaviour and service specific parameters.</w:t>
      </w:r>
      <w:r>
        <w:rPr>
          <w:lang w:eastAsia="ko-KR"/>
        </w:rPr>
        <w:t xml:space="preserve"> </w:t>
      </w:r>
      <w:r w:rsidRPr="00140E21">
        <w:rPr>
          <w:lang w:eastAsia="ko-KR"/>
        </w:rPr>
        <w:t>The service specific information consists of information to support the specific service in 5G system. Provisioned data can be used by the other NFs.</w:t>
      </w:r>
    </w:p>
    <w:p w14:paraId="55830AE4" w14:textId="43E6FCEF" w:rsidR="007A6B18" w:rsidRPr="007A6B18" w:rsidRDefault="000805A8" w:rsidP="001B70EC">
      <w:pPr>
        <w:rPr>
          <w:lang w:eastAsia="ko-KR"/>
        </w:rPr>
      </w:pPr>
      <w:r>
        <w:rPr>
          <w:rFonts w:hint="eastAsia"/>
          <w:lang w:eastAsia="ko-KR"/>
        </w:rPr>
        <w:t>T</w:t>
      </w:r>
      <w:r>
        <w:rPr>
          <w:lang w:eastAsia="ko-KR"/>
        </w:rPr>
        <w:t>his solution reuse</w:t>
      </w:r>
      <w:r w:rsidR="00384666">
        <w:rPr>
          <w:lang w:eastAsia="ko-KR"/>
        </w:rPr>
        <w:t>s</w:t>
      </w:r>
      <w:r>
        <w:rPr>
          <w:lang w:eastAsia="ko-KR"/>
        </w:rPr>
        <w:t xml:space="preserve"> this provisioning capability for </w:t>
      </w:r>
      <w:r w:rsidRPr="00F77E83">
        <w:t xml:space="preserve">Store and Forward </w:t>
      </w:r>
      <w:r w:rsidR="00E46906">
        <w:t>S</w:t>
      </w:r>
      <w:r w:rsidRPr="00F77E83">
        <w:t xml:space="preserve">atellite </w:t>
      </w:r>
      <w:r w:rsidR="00E46906">
        <w:t>S</w:t>
      </w:r>
      <w:r w:rsidRPr="00F77E83">
        <w:t>pecific</w:t>
      </w:r>
      <w:r>
        <w:t xml:space="preserve"> </w:t>
      </w:r>
      <w:r w:rsidR="00E46906">
        <w:t>S</w:t>
      </w:r>
      <w:r>
        <w:t>ervice</w:t>
      </w:r>
      <w:r w:rsidR="00B31B9F">
        <w:t>, and define</w:t>
      </w:r>
      <w:r w:rsidR="00384666">
        <w:t>s</w:t>
      </w:r>
      <w:r w:rsidR="00B31B9F">
        <w:t xml:space="preserve"> the specific parameters</w:t>
      </w:r>
      <w:r w:rsidR="008D5178">
        <w:t xml:space="preserve"> for 5G system</w:t>
      </w:r>
      <w:r w:rsidR="00B31B9F">
        <w:t>.</w:t>
      </w:r>
      <w:r w:rsidR="00D334A9">
        <w:t xml:space="preserve"> </w:t>
      </w:r>
    </w:p>
    <w:p w14:paraId="10555929" w14:textId="0294B228" w:rsidR="00D845B9" w:rsidRDefault="00D845B9" w:rsidP="00D845B9">
      <w:pPr>
        <w:rPr>
          <w:lang w:eastAsia="zh-CN"/>
        </w:rPr>
      </w:pPr>
      <w:r>
        <w:rPr>
          <w:lang w:eastAsia="zh-CN"/>
        </w:rPr>
        <w:t xml:space="preserve">The </w:t>
      </w:r>
      <w:r w:rsidRPr="000326EB">
        <w:rPr>
          <w:lang w:eastAsia="zh-CN"/>
        </w:rPr>
        <w:t xml:space="preserve">Store and Forward </w:t>
      </w:r>
      <w:r>
        <w:rPr>
          <w:lang w:eastAsia="zh-CN"/>
        </w:rPr>
        <w:t>S</w:t>
      </w:r>
      <w:r w:rsidRPr="000326EB">
        <w:rPr>
          <w:lang w:eastAsia="zh-CN"/>
        </w:rPr>
        <w:t xml:space="preserve">atellite </w:t>
      </w:r>
      <w:r>
        <w:rPr>
          <w:lang w:eastAsia="zh-CN"/>
        </w:rPr>
        <w:t>S</w:t>
      </w:r>
      <w:r w:rsidRPr="000326EB">
        <w:rPr>
          <w:lang w:eastAsia="zh-CN"/>
        </w:rPr>
        <w:t>pecific Parameters</w:t>
      </w:r>
      <w:r>
        <w:rPr>
          <w:lang w:eastAsia="zh-CN"/>
        </w:rPr>
        <w:t xml:space="preserve"> </w:t>
      </w:r>
      <w:r w:rsidR="00273893">
        <w:rPr>
          <w:lang w:eastAsia="zh-CN"/>
        </w:rPr>
        <w:t>can be</w:t>
      </w:r>
      <w:r>
        <w:rPr>
          <w:lang w:eastAsia="zh-CN"/>
        </w:rPr>
        <w:t xml:space="preserve"> the parameters </w:t>
      </w:r>
      <w:r w:rsidR="00273893">
        <w:rPr>
          <w:lang w:eastAsia="zh-CN"/>
        </w:rPr>
        <w:t>provided from</w:t>
      </w:r>
      <w:r>
        <w:rPr>
          <w:lang w:eastAsia="zh-CN"/>
        </w:rPr>
        <w:t xml:space="preserve"> an AF </w:t>
      </w:r>
      <w:r w:rsidR="00ED0F9D">
        <w:rPr>
          <w:lang w:eastAsia="zh-CN"/>
        </w:rPr>
        <w:t xml:space="preserve">(of </w:t>
      </w:r>
      <w:r w:rsidR="00ED0F9D">
        <w:t xml:space="preserve">the operator or a trusted 3rd party) </w:t>
      </w:r>
      <w:r>
        <w:rPr>
          <w:lang w:eastAsia="zh-CN"/>
        </w:rPr>
        <w:t>by invoking the Nnef_ParameterProvision Service as described in clause 4.15.6.2 of TS</w:t>
      </w:r>
      <w:r w:rsidR="00B6551E" w:rsidRPr="00C00533">
        <w:rPr>
          <w:rFonts w:ascii="Calibri" w:eastAsia="Calibri" w:hAnsi="Calibri" w:cs="Calibri"/>
          <w:lang w:val="en-US" w:eastAsia="zh-CN"/>
        </w:rPr>
        <w:t> </w:t>
      </w:r>
      <w:r>
        <w:rPr>
          <w:lang w:eastAsia="zh-CN"/>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Pr>
          <w:lang w:eastAsia="zh-CN"/>
        </w:rPr>
        <w:t>.</w:t>
      </w:r>
    </w:p>
    <w:p w14:paraId="354A2188" w14:textId="2D0FBAC1" w:rsidR="00D845B9" w:rsidRDefault="00D845B9" w:rsidP="00D845B9">
      <w:pPr>
        <w:rPr>
          <w:lang w:eastAsia="zh-CN"/>
        </w:rPr>
      </w:pPr>
      <w:r>
        <w:rPr>
          <w:lang w:eastAsia="zh-CN"/>
        </w:rPr>
        <w:t xml:space="preserve">The </w:t>
      </w:r>
      <w:r w:rsidRPr="000326EB">
        <w:rPr>
          <w:lang w:eastAsia="zh-CN"/>
        </w:rPr>
        <w:t xml:space="preserve">Store and Forward </w:t>
      </w:r>
      <w:r w:rsidR="00E46906">
        <w:rPr>
          <w:lang w:eastAsia="zh-CN"/>
        </w:rPr>
        <w:t>S</w:t>
      </w:r>
      <w:r w:rsidRPr="000326EB">
        <w:rPr>
          <w:lang w:eastAsia="zh-CN"/>
        </w:rPr>
        <w:t xml:space="preserve">atellite </w:t>
      </w:r>
      <w:r w:rsidR="00E46906">
        <w:rPr>
          <w:lang w:eastAsia="zh-CN"/>
        </w:rPr>
        <w:t>S</w:t>
      </w:r>
      <w:r w:rsidRPr="000326EB">
        <w:rPr>
          <w:lang w:eastAsia="zh-CN"/>
        </w:rPr>
        <w:t>pecific Parameters</w:t>
      </w:r>
      <w:r>
        <w:rPr>
          <w:lang w:eastAsia="zh-CN"/>
        </w:rPr>
        <w:t xml:space="preserve"> can be defined such as Table</w:t>
      </w:r>
      <w:r w:rsidR="00D805D8" w:rsidRPr="00C00533">
        <w:rPr>
          <w:rFonts w:ascii="Calibri" w:eastAsia="Calibri" w:hAnsi="Calibri" w:cs="Calibri"/>
          <w:lang w:val="en-US" w:eastAsia="zh-CN"/>
        </w:rPr>
        <w:t> </w:t>
      </w:r>
      <w:r w:rsidRPr="00D845B9">
        <w:rPr>
          <w:lang w:eastAsia="zh-CN"/>
        </w:rPr>
        <w:t>6.</w:t>
      </w:r>
      <w:r w:rsidRPr="002D15AA">
        <w:rPr>
          <w:highlight w:val="yellow"/>
          <w:lang w:eastAsia="zh-CN"/>
        </w:rPr>
        <w:t>X</w:t>
      </w:r>
      <w:r w:rsidRPr="00D845B9">
        <w:rPr>
          <w:lang w:eastAsia="zh-CN"/>
        </w:rPr>
        <w:t>.1-1</w:t>
      </w:r>
      <w:r>
        <w:rPr>
          <w:lang w:eastAsia="zh-CN"/>
        </w:rPr>
        <w:t>.</w:t>
      </w:r>
    </w:p>
    <w:p w14:paraId="77F53B9D" w14:textId="30D3806E" w:rsidR="00D845B9" w:rsidRDefault="00D845B9" w:rsidP="00D845B9">
      <w:pPr>
        <w:pStyle w:val="TH"/>
        <w:ind w:left="1200" w:hanging="400"/>
      </w:pPr>
      <w:r>
        <w:t xml:space="preserve">Table </w:t>
      </w:r>
      <w:r>
        <w:rPr>
          <w:lang w:eastAsia="ko-KR"/>
        </w:rPr>
        <w:t>6.</w:t>
      </w:r>
      <w:r w:rsidRPr="002D15AA">
        <w:rPr>
          <w:highlight w:val="yellow"/>
          <w:lang w:eastAsia="ko-KR"/>
        </w:rPr>
        <w:t>X</w:t>
      </w:r>
      <w:r>
        <w:rPr>
          <w:lang w:eastAsia="ko-KR"/>
        </w:rPr>
        <w:t>.1-1</w:t>
      </w:r>
      <w:r>
        <w:t xml:space="preserve">: Description of </w:t>
      </w:r>
      <w:r w:rsidRPr="000326EB">
        <w:t xml:space="preserve">Store and Forward </w:t>
      </w:r>
      <w:r>
        <w:t>S</w:t>
      </w:r>
      <w:r w:rsidRPr="000326EB">
        <w:t xml:space="preserve">atellite </w:t>
      </w:r>
      <w:r>
        <w:t>S</w:t>
      </w:r>
      <w:r w:rsidRPr="000326EB">
        <w:t>pecific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845B9" w:rsidRPr="00140E21" w14:paraId="264285D4" w14:textId="77777777" w:rsidTr="00D34CC5">
        <w:tc>
          <w:tcPr>
            <w:tcW w:w="2977" w:type="dxa"/>
          </w:tcPr>
          <w:p w14:paraId="15FCF4BE" w14:textId="77777777" w:rsidR="00D845B9" w:rsidRPr="00140E21" w:rsidRDefault="00D845B9" w:rsidP="00D34CC5">
            <w:pPr>
              <w:pStyle w:val="TAH"/>
            </w:pPr>
            <w:r>
              <w:t>Parameters</w:t>
            </w:r>
          </w:p>
        </w:tc>
        <w:tc>
          <w:tcPr>
            <w:tcW w:w="4678" w:type="dxa"/>
          </w:tcPr>
          <w:p w14:paraId="2445D67F" w14:textId="77777777" w:rsidR="00D845B9" w:rsidRPr="00140E21" w:rsidRDefault="00D845B9" w:rsidP="00D34CC5">
            <w:pPr>
              <w:pStyle w:val="TAH"/>
            </w:pPr>
            <w:r>
              <w:t>Description</w:t>
            </w:r>
          </w:p>
        </w:tc>
      </w:tr>
      <w:tr w:rsidR="00D845B9" w:rsidRPr="00140E21" w14:paraId="0E10E419" w14:textId="77777777" w:rsidTr="00D34CC5">
        <w:tc>
          <w:tcPr>
            <w:tcW w:w="2977" w:type="dxa"/>
          </w:tcPr>
          <w:p w14:paraId="6114D8A0" w14:textId="2D246938" w:rsidR="00D845B9" w:rsidRDefault="00D845B9" w:rsidP="00D34CC5">
            <w:pPr>
              <w:pStyle w:val="TAL"/>
            </w:pPr>
            <w:r>
              <w:t>S&amp;F data retention period</w:t>
            </w:r>
            <w:r w:rsidR="00F16670">
              <w:t xml:space="preserve"> per UE</w:t>
            </w:r>
          </w:p>
        </w:tc>
        <w:tc>
          <w:tcPr>
            <w:tcW w:w="4678" w:type="dxa"/>
          </w:tcPr>
          <w:p w14:paraId="77C75E52" w14:textId="40DD382B" w:rsidR="00D845B9" w:rsidRDefault="00D845B9" w:rsidP="00D34CC5">
            <w:pPr>
              <w:pStyle w:val="TAL"/>
            </w:pPr>
            <w:r>
              <w:t xml:space="preserve">Identifies the maximum time period to be able to keep the data </w:t>
            </w:r>
            <w:r w:rsidR="00F16670">
              <w:t>per UE</w:t>
            </w:r>
          </w:p>
          <w:p w14:paraId="367A54B8" w14:textId="77777777" w:rsidR="00D845B9" w:rsidRDefault="00D845B9" w:rsidP="00D34CC5">
            <w:pPr>
              <w:pStyle w:val="TAL"/>
              <w:rPr>
                <w:lang w:eastAsia="ko-KR"/>
              </w:rPr>
            </w:pPr>
            <w:r>
              <w:rPr>
                <w:rFonts w:hint="eastAsia"/>
                <w:lang w:eastAsia="ko-KR"/>
              </w:rPr>
              <w:t>[optional]</w:t>
            </w:r>
          </w:p>
        </w:tc>
      </w:tr>
      <w:tr w:rsidR="00D845B9" w:rsidRPr="00F16670" w14:paraId="68D1E094" w14:textId="77777777" w:rsidTr="00D34CC5">
        <w:tc>
          <w:tcPr>
            <w:tcW w:w="2977" w:type="dxa"/>
          </w:tcPr>
          <w:p w14:paraId="390B50F9" w14:textId="317AC04C" w:rsidR="00D845B9" w:rsidRDefault="00D845B9" w:rsidP="00D34CC5">
            <w:pPr>
              <w:pStyle w:val="TAL"/>
            </w:pPr>
            <w:r>
              <w:rPr>
                <w:rFonts w:hint="eastAsia"/>
                <w:lang w:eastAsia="ko-KR"/>
              </w:rPr>
              <w:t>S</w:t>
            </w:r>
            <w:r>
              <w:rPr>
                <w:lang w:eastAsia="ko-KR"/>
              </w:rPr>
              <w:t>&amp;F data storage quota</w:t>
            </w:r>
            <w:r w:rsidR="00F16670">
              <w:rPr>
                <w:lang w:eastAsia="ko-KR"/>
              </w:rPr>
              <w:t xml:space="preserve"> per UE</w:t>
            </w:r>
          </w:p>
        </w:tc>
        <w:tc>
          <w:tcPr>
            <w:tcW w:w="4678" w:type="dxa"/>
          </w:tcPr>
          <w:p w14:paraId="42B304F4" w14:textId="50CB0093" w:rsidR="00D845B9" w:rsidRDefault="00D845B9" w:rsidP="00F16670">
            <w:pPr>
              <w:pStyle w:val="TAL"/>
            </w:pPr>
            <w:r>
              <w:rPr>
                <w:rFonts w:hint="eastAsia"/>
                <w:lang w:eastAsia="ko-KR"/>
              </w:rPr>
              <w:t>I</w:t>
            </w:r>
            <w:r>
              <w:rPr>
                <w:lang w:eastAsia="ko-KR"/>
              </w:rPr>
              <w:t>d</w:t>
            </w:r>
            <w:r>
              <w:t>entifies the m</w:t>
            </w:r>
            <w:r>
              <w:rPr>
                <w:lang w:eastAsia="ko-KR"/>
              </w:rPr>
              <w:t xml:space="preserve">aximum </w:t>
            </w:r>
            <w:r w:rsidRPr="00CC33D8">
              <w:rPr>
                <w:rFonts w:eastAsia="Calibri"/>
              </w:rPr>
              <w:t>data storage quota</w:t>
            </w:r>
            <w:r>
              <w:rPr>
                <w:rFonts w:eastAsia="Calibri"/>
              </w:rPr>
              <w:t xml:space="preserve"> </w:t>
            </w:r>
            <w:r w:rsidR="00F16670">
              <w:rPr>
                <w:rFonts w:eastAsia="Calibri"/>
              </w:rPr>
              <w:t xml:space="preserve">per UE </w:t>
            </w:r>
            <w:r>
              <w:rPr>
                <w:rFonts w:hint="eastAsia"/>
                <w:lang w:eastAsia="ko-KR"/>
              </w:rPr>
              <w:t>[optional]</w:t>
            </w:r>
          </w:p>
        </w:tc>
      </w:tr>
      <w:tr w:rsidR="00F16670" w:rsidRPr="00F16670" w14:paraId="23E8EC6D" w14:textId="77777777" w:rsidTr="00D34CC5">
        <w:tc>
          <w:tcPr>
            <w:tcW w:w="2977" w:type="dxa"/>
          </w:tcPr>
          <w:p w14:paraId="79CA9705" w14:textId="77777777" w:rsidR="00F16670" w:rsidRDefault="00F16670" w:rsidP="00F16670">
            <w:pPr>
              <w:pStyle w:val="TAL"/>
              <w:rPr>
                <w:lang w:eastAsia="ko-KR"/>
              </w:rPr>
            </w:pPr>
            <w:r w:rsidRPr="005B25CF">
              <w:rPr>
                <w:lang w:eastAsia="ko-KR"/>
              </w:rPr>
              <w:t>Satellite ID</w:t>
            </w:r>
            <w:r>
              <w:rPr>
                <w:lang w:eastAsia="ko-KR"/>
              </w:rPr>
              <w:t>(s)</w:t>
            </w:r>
          </w:p>
          <w:p w14:paraId="0F89D0BA" w14:textId="613772B7" w:rsidR="00F16670" w:rsidRDefault="00F16670" w:rsidP="00F16670">
            <w:pPr>
              <w:pStyle w:val="TAL"/>
              <w:rPr>
                <w:lang w:eastAsia="ko-KR"/>
              </w:rPr>
            </w:pPr>
          </w:p>
        </w:tc>
        <w:tc>
          <w:tcPr>
            <w:tcW w:w="4678" w:type="dxa"/>
          </w:tcPr>
          <w:p w14:paraId="759F14C2" w14:textId="77777777" w:rsidR="00F16670" w:rsidRDefault="00F16670" w:rsidP="00F16670">
            <w:pPr>
              <w:pStyle w:val="TAL"/>
              <w:rPr>
                <w:lang w:eastAsia="ko-KR"/>
              </w:rPr>
            </w:pPr>
            <w:r>
              <w:rPr>
                <w:lang w:eastAsia="ko-KR"/>
              </w:rPr>
              <w:t>I</w:t>
            </w:r>
            <w:r>
              <w:rPr>
                <w:rFonts w:hint="eastAsia"/>
                <w:lang w:eastAsia="ko-KR"/>
              </w:rPr>
              <w:t xml:space="preserve">dentifies </w:t>
            </w:r>
            <w:r>
              <w:rPr>
                <w:lang w:eastAsia="ko-KR"/>
              </w:rPr>
              <w:t>Satellite ID(s) supporting S&amp;F operation</w:t>
            </w:r>
          </w:p>
          <w:p w14:paraId="35193A93" w14:textId="72EC4DFC" w:rsidR="00F16670" w:rsidRDefault="00F16670" w:rsidP="00F16670">
            <w:pPr>
              <w:pStyle w:val="TAL"/>
              <w:rPr>
                <w:lang w:eastAsia="ko-KR"/>
              </w:rPr>
            </w:pPr>
            <w:r>
              <w:rPr>
                <w:rFonts w:hint="eastAsia"/>
                <w:lang w:eastAsia="ko-KR"/>
              </w:rPr>
              <w:t>[optional]</w:t>
            </w:r>
          </w:p>
        </w:tc>
      </w:tr>
      <w:tr w:rsidR="00F16670" w:rsidRPr="00F16670" w14:paraId="4CADC5F8" w14:textId="77777777" w:rsidTr="00D34CC5">
        <w:tc>
          <w:tcPr>
            <w:tcW w:w="2977" w:type="dxa"/>
          </w:tcPr>
          <w:p w14:paraId="2BE864ED" w14:textId="70DB876D" w:rsidR="00F16670" w:rsidRDefault="00F16670" w:rsidP="00F16670">
            <w:pPr>
              <w:pStyle w:val="TAL"/>
              <w:rPr>
                <w:lang w:eastAsia="ko-KR"/>
              </w:rPr>
            </w:pPr>
            <w:r>
              <w:t>S&amp;F data retention period per satellite</w:t>
            </w:r>
          </w:p>
        </w:tc>
        <w:tc>
          <w:tcPr>
            <w:tcW w:w="4678" w:type="dxa"/>
          </w:tcPr>
          <w:p w14:paraId="19C96EF7" w14:textId="7D4825F9" w:rsidR="00F16670" w:rsidRDefault="00F16670" w:rsidP="00F16670">
            <w:pPr>
              <w:pStyle w:val="TAL"/>
            </w:pPr>
            <w:r>
              <w:t>Identifies the maximum time period to be able to keep the data per satellite</w:t>
            </w:r>
          </w:p>
          <w:p w14:paraId="0D749611" w14:textId="5FB2C03D" w:rsidR="00F16670" w:rsidRDefault="00F16670" w:rsidP="00F16670">
            <w:pPr>
              <w:pStyle w:val="TAL"/>
              <w:rPr>
                <w:lang w:eastAsia="ko-KR"/>
              </w:rPr>
            </w:pPr>
            <w:r>
              <w:rPr>
                <w:rFonts w:hint="eastAsia"/>
                <w:lang w:eastAsia="ko-KR"/>
              </w:rPr>
              <w:t>[optional]</w:t>
            </w:r>
          </w:p>
        </w:tc>
      </w:tr>
      <w:tr w:rsidR="00F16670" w:rsidRPr="00F16670" w14:paraId="24542F3A" w14:textId="77777777" w:rsidTr="00D34CC5">
        <w:tc>
          <w:tcPr>
            <w:tcW w:w="2977" w:type="dxa"/>
          </w:tcPr>
          <w:p w14:paraId="24782E5F" w14:textId="5E68F45A" w:rsidR="00F16670" w:rsidRDefault="00F16670" w:rsidP="00F16670">
            <w:pPr>
              <w:pStyle w:val="TAL"/>
              <w:rPr>
                <w:lang w:eastAsia="ko-KR"/>
              </w:rPr>
            </w:pPr>
            <w:r>
              <w:rPr>
                <w:rFonts w:hint="eastAsia"/>
                <w:lang w:eastAsia="ko-KR"/>
              </w:rPr>
              <w:t>S</w:t>
            </w:r>
            <w:r>
              <w:rPr>
                <w:lang w:eastAsia="ko-KR"/>
              </w:rPr>
              <w:t>&amp;F data storage quota per satellite</w:t>
            </w:r>
          </w:p>
        </w:tc>
        <w:tc>
          <w:tcPr>
            <w:tcW w:w="4678" w:type="dxa"/>
          </w:tcPr>
          <w:p w14:paraId="3197B6FF" w14:textId="2A48209B" w:rsidR="00F16670" w:rsidRDefault="00F16670" w:rsidP="00F16670">
            <w:pPr>
              <w:pStyle w:val="TAL"/>
              <w:rPr>
                <w:lang w:eastAsia="ko-KR"/>
              </w:rPr>
            </w:pPr>
            <w:r>
              <w:rPr>
                <w:rFonts w:hint="eastAsia"/>
                <w:lang w:eastAsia="ko-KR"/>
              </w:rPr>
              <w:t>I</w:t>
            </w:r>
            <w:r>
              <w:rPr>
                <w:lang w:eastAsia="ko-KR"/>
              </w:rPr>
              <w:t>d</w:t>
            </w:r>
            <w:r>
              <w:t>entifies the m</w:t>
            </w:r>
            <w:r>
              <w:rPr>
                <w:lang w:eastAsia="ko-KR"/>
              </w:rPr>
              <w:t xml:space="preserve">aximum </w:t>
            </w:r>
            <w:r w:rsidRPr="00CC33D8">
              <w:rPr>
                <w:rFonts w:eastAsia="Calibri"/>
              </w:rPr>
              <w:t>data storage quota</w:t>
            </w:r>
            <w:r>
              <w:rPr>
                <w:rFonts w:eastAsia="Calibri"/>
              </w:rPr>
              <w:t xml:space="preserve"> per satellite </w:t>
            </w:r>
            <w:r>
              <w:rPr>
                <w:rFonts w:hint="eastAsia"/>
                <w:lang w:eastAsia="ko-KR"/>
              </w:rPr>
              <w:t>[optional]</w:t>
            </w:r>
          </w:p>
        </w:tc>
      </w:tr>
      <w:tr w:rsidR="00F16670" w:rsidRPr="00140E21" w14:paraId="51FE24BC" w14:textId="77777777" w:rsidTr="004E540D">
        <w:trPr>
          <w:trHeight w:val="152"/>
        </w:trPr>
        <w:tc>
          <w:tcPr>
            <w:tcW w:w="7655" w:type="dxa"/>
            <w:gridSpan w:val="2"/>
          </w:tcPr>
          <w:p w14:paraId="6EC9E25E" w14:textId="2738C8F9" w:rsidR="00E65CF6" w:rsidRDefault="00F16670" w:rsidP="00E65CF6">
            <w:pPr>
              <w:pStyle w:val="TAN"/>
              <w:rPr>
                <w:lang w:eastAsia="ko-KR"/>
              </w:rPr>
            </w:pPr>
            <w:r w:rsidRPr="00E65CF6">
              <w:rPr>
                <w:rFonts w:eastAsiaTheme="minorEastAsia"/>
                <w:color w:val="auto"/>
                <w:lang w:eastAsia="en-GB"/>
              </w:rPr>
              <w:t>NOTE 1:</w:t>
            </w:r>
            <w:r w:rsidRPr="00E65CF6">
              <w:rPr>
                <w:rFonts w:eastAsiaTheme="minorEastAsia"/>
                <w:color w:val="auto"/>
                <w:lang w:eastAsia="en-GB"/>
              </w:rPr>
              <w:tab/>
              <w:t>Th</w:t>
            </w:r>
            <w:r w:rsidR="00B757CB">
              <w:rPr>
                <w:rFonts w:eastAsiaTheme="minorEastAsia"/>
                <w:color w:val="auto"/>
                <w:lang w:eastAsia="en-GB"/>
              </w:rPr>
              <w:t>ese</w:t>
            </w:r>
            <w:r w:rsidRPr="00E65CF6">
              <w:rPr>
                <w:rFonts w:eastAsiaTheme="minorEastAsia"/>
                <w:color w:val="auto"/>
                <w:lang w:eastAsia="en-GB"/>
              </w:rPr>
              <w:t xml:space="preserve"> parameter</w:t>
            </w:r>
            <w:r w:rsidR="00B757CB">
              <w:rPr>
                <w:rFonts w:eastAsiaTheme="minorEastAsia"/>
                <w:color w:val="auto"/>
                <w:lang w:eastAsia="en-GB"/>
              </w:rPr>
              <w:t>s</w:t>
            </w:r>
            <w:r w:rsidRPr="00E65CF6">
              <w:rPr>
                <w:rFonts w:eastAsiaTheme="minorEastAsia"/>
                <w:color w:val="auto"/>
                <w:lang w:eastAsia="en-GB"/>
              </w:rPr>
              <w:t xml:space="preserve"> </w:t>
            </w:r>
            <w:r w:rsidR="00AC178F" w:rsidRPr="00E65CF6">
              <w:rPr>
                <w:rFonts w:eastAsiaTheme="minorEastAsia"/>
                <w:color w:val="auto"/>
                <w:lang w:eastAsia="en-GB"/>
              </w:rPr>
              <w:t>can be</w:t>
            </w:r>
            <w:r w:rsidRPr="00E65CF6">
              <w:rPr>
                <w:rFonts w:eastAsiaTheme="minorEastAsia"/>
                <w:color w:val="auto"/>
                <w:lang w:eastAsia="en-GB"/>
              </w:rPr>
              <w:t xml:space="preserve"> applicable to on-board </w:t>
            </w:r>
            <w:r w:rsidR="00AC178F" w:rsidRPr="00E65CF6">
              <w:rPr>
                <w:rFonts w:eastAsiaTheme="minorEastAsia"/>
                <w:color w:val="auto"/>
                <w:lang w:eastAsia="en-GB"/>
              </w:rPr>
              <w:t>gNB</w:t>
            </w:r>
            <w:r w:rsidRPr="00E65CF6">
              <w:rPr>
                <w:rFonts w:eastAsiaTheme="minorEastAsia"/>
                <w:color w:val="auto"/>
                <w:lang w:eastAsia="en-GB"/>
              </w:rPr>
              <w:t xml:space="preserve"> </w:t>
            </w:r>
            <w:r w:rsidR="00E65CF6">
              <w:rPr>
                <w:rFonts w:eastAsiaTheme="minorEastAsia"/>
                <w:color w:val="auto"/>
                <w:lang w:eastAsia="en-GB"/>
              </w:rPr>
              <w:t xml:space="preserve">satellite </w:t>
            </w:r>
            <w:r w:rsidRPr="00E65CF6">
              <w:rPr>
                <w:rFonts w:eastAsiaTheme="minorEastAsia"/>
                <w:color w:val="auto"/>
                <w:lang w:eastAsia="en-GB"/>
              </w:rPr>
              <w:t>and</w:t>
            </w:r>
            <w:r w:rsidR="00AC178F" w:rsidRPr="00E65CF6">
              <w:rPr>
                <w:rFonts w:eastAsiaTheme="minorEastAsia"/>
                <w:color w:val="auto"/>
                <w:lang w:eastAsia="en-GB"/>
              </w:rPr>
              <w:t>/or on-board UPF satellite</w:t>
            </w:r>
            <w:r w:rsidR="00E65CF6">
              <w:rPr>
                <w:rFonts w:eastAsiaTheme="minorEastAsia"/>
                <w:color w:val="auto"/>
                <w:lang w:eastAsia="en-GB"/>
              </w:rPr>
              <w:t>.</w:t>
            </w:r>
          </w:p>
        </w:tc>
      </w:tr>
    </w:tbl>
    <w:p w14:paraId="709ED87C" w14:textId="77777777" w:rsidR="00D845B9" w:rsidRPr="000326EB" w:rsidRDefault="00D845B9" w:rsidP="00D845B9">
      <w:pPr>
        <w:pStyle w:val="ab"/>
        <w:spacing w:after="0"/>
        <w:ind w:leftChars="0"/>
        <w:rPr>
          <w:color w:val="000000" w:themeColor="text1"/>
          <w:lang w:eastAsia="ko-KR"/>
        </w:rPr>
      </w:pPr>
    </w:p>
    <w:p w14:paraId="44301C45" w14:textId="365CCA62" w:rsidR="00D845B9" w:rsidRDefault="00D845B9" w:rsidP="00D845B9">
      <w:pPr>
        <w:keepLines/>
        <w:ind w:left="1559" w:hanging="1276"/>
        <w:rPr>
          <w:rFonts w:eastAsia="Times New Roman"/>
          <w:color w:val="FF0000"/>
          <w:lang w:eastAsia="en-GB"/>
        </w:rPr>
      </w:pPr>
      <w:r w:rsidRPr="002F3E00">
        <w:rPr>
          <w:rFonts w:eastAsia="Times New Roman"/>
          <w:color w:val="FF0000"/>
          <w:lang w:eastAsia="en-GB"/>
        </w:rPr>
        <w:t xml:space="preserve">Editor's note: </w:t>
      </w:r>
      <w:r w:rsidRPr="002F3E00">
        <w:rPr>
          <w:rFonts w:eastAsia="SimSun" w:hint="eastAsia"/>
          <w:color w:val="FF0000"/>
          <w:lang w:val="en-US" w:eastAsia="zh-CN"/>
        </w:rPr>
        <w:tab/>
      </w:r>
      <w:r>
        <w:rPr>
          <w:rFonts w:eastAsia="SimSun"/>
          <w:color w:val="FF0000"/>
          <w:lang w:val="en-US" w:eastAsia="zh-CN"/>
        </w:rPr>
        <w:t>It is FFS whether/which additional</w:t>
      </w:r>
      <w:r>
        <w:rPr>
          <w:rFonts w:eastAsia="Times New Roman"/>
          <w:color w:val="FF0000"/>
          <w:lang w:eastAsia="en-GB"/>
        </w:rPr>
        <w:t xml:space="preserve"> other parameters can be added</w:t>
      </w:r>
      <w:r w:rsidRPr="002F3E00">
        <w:rPr>
          <w:rFonts w:eastAsia="Times New Roman"/>
          <w:color w:val="FF0000"/>
          <w:lang w:eastAsia="en-GB"/>
        </w:rPr>
        <w:t>.</w:t>
      </w:r>
    </w:p>
    <w:p w14:paraId="16FCCFFF" w14:textId="02373996" w:rsidR="001B70EC" w:rsidRDefault="00E46906" w:rsidP="00683301">
      <w:r>
        <w:t xml:space="preserve">To minimize the existing system impacts, </w:t>
      </w:r>
      <w:r w:rsidR="00D334A9">
        <w:t xml:space="preserve">EPS can include or update these kinds of parameters as the subscription information, based on SLA with </w:t>
      </w:r>
      <w:r w:rsidR="00D5258C">
        <w:t>a trusted 3rd party</w:t>
      </w:r>
      <w:r w:rsidR="00D334A9">
        <w:t>.</w:t>
      </w:r>
    </w:p>
    <w:p w14:paraId="191E5662" w14:textId="141C945C" w:rsidR="000D5370" w:rsidRDefault="000D5370" w:rsidP="00683301">
      <w:pPr>
        <w:rPr>
          <w:lang w:eastAsia="ko-KR"/>
        </w:rPr>
      </w:pPr>
      <w:r w:rsidRPr="00140E21">
        <w:rPr>
          <w:lang w:eastAsia="ko-KR"/>
        </w:rPr>
        <w:lastRenderedPageBreak/>
        <w:t xml:space="preserve">Provisioned </w:t>
      </w:r>
      <w:r w:rsidRPr="000326EB">
        <w:t xml:space="preserve">Store and Forward </w:t>
      </w:r>
      <w:r>
        <w:t>S</w:t>
      </w:r>
      <w:r w:rsidRPr="000326EB">
        <w:t xml:space="preserve">atellite </w:t>
      </w:r>
      <w:r>
        <w:t>S</w:t>
      </w:r>
      <w:r w:rsidRPr="000326EB">
        <w:t>pecific Parameters</w:t>
      </w:r>
      <w:r w:rsidRPr="00140E21">
        <w:rPr>
          <w:lang w:eastAsia="ko-KR"/>
        </w:rPr>
        <w:t xml:space="preserve"> can be used by the other NFs</w:t>
      </w:r>
      <w:r w:rsidR="00603624">
        <w:rPr>
          <w:lang w:eastAsia="ko-KR"/>
        </w:rPr>
        <w:t xml:space="preserve"> such as SMF, PCF, etc.</w:t>
      </w:r>
      <w:r>
        <w:rPr>
          <w:lang w:eastAsia="ko-KR"/>
        </w:rPr>
        <w:t xml:space="preserve">, </w:t>
      </w:r>
      <w:r w:rsidR="00603624">
        <w:rPr>
          <w:lang w:eastAsia="ko-KR"/>
        </w:rPr>
        <w:t xml:space="preserve">for example, being </w:t>
      </w:r>
      <w:r>
        <w:rPr>
          <w:lang w:eastAsia="ko-KR"/>
        </w:rPr>
        <w:t>forward</w:t>
      </w:r>
      <w:r w:rsidR="00603624">
        <w:rPr>
          <w:lang w:eastAsia="ko-KR"/>
        </w:rPr>
        <w:t>ed</w:t>
      </w:r>
      <w:r>
        <w:rPr>
          <w:lang w:eastAsia="ko-KR"/>
        </w:rPr>
        <w:t xml:space="preserve"> as subscription information, and </w:t>
      </w:r>
      <w:r w:rsidR="00603624">
        <w:rPr>
          <w:lang w:eastAsia="ko-KR"/>
        </w:rPr>
        <w:t>considered</w:t>
      </w:r>
      <w:r>
        <w:rPr>
          <w:lang w:eastAsia="ko-KR"/>
        </w:rPr>
        <w:t xml:space="preserve"> </w:t>
      </w:r>
      <w:r w:rsidR="00A84FBD">
        <w:rPr>
          <w:lang w:eastAsia="ko-KR"/>
        </w:rPr>
        <w:t>for the</w:t>
      </w:r>
      <w:r>
        <w:rPr>
          <w:lang w:eastAsia="ko-KR"/>
        </w:rPr>
        <w:t xml:space="preserve"> </w:t>
      </w:r>
      <w:r w:rsidR="00694CAF">
        <w:rPr>
          <w:lang w:eastAsia="ko-KR"/>
        </w:rPr>
        <w:t>policy generation and enforcement.</w:t>
      </w:r>
    </w:p>
    <w:p w14:paraId="762D1804" w14:textId="54C8E8ED" w:rsidR="000D5370" w:rsidRPr="00F52E80" w:rsidRDefault="000D5370" w:rsidP="00683301">
      <w:pPr>
        <w:rPr>
          <w:rFonts w:eastAsia="DengXian"/>
          <w:lang w:eastAsia="zh-CN"/>
        </w:rPr>
      </w:pPr>
    </w:p>
    <w:p w14:paraId="76214BE7" w14:textId="1AB1ED31" w:rsidR="00683301" w:rsidRPr="00822E86" w:rsidRDefault="00683301" w:rsidP="00683301">
      <w:pPr>
        <w:pStyle w:val="30"/>
        <w:rPr>
          <w:rFonts w:eastAsia="DengXian"/>
        </w:rPr>
      </w:pPr>
      <w:bookmarkStart w:id="22" w:name="_Toc151529986"/>
      <w:r w:rsidRPr="00042496">
        <w:rPr>
          <w:rFonts w:eastAsia="DengXian"/>
        </w:rPr>
        <w:t>6.</w:t>
      </w:r>
      <w:r w:rsidRPr="002D15AA">
        <w:rPr>
          <w:rFonts w:eastAsia="DengXian"/>
          <w:highlight w:val="yellow"/>
        </w:rPr>
        <w:t>X</w:t>
      </w:r>
      <w:r w:rsidRPr="00042496">
        <w:rPr>
          <w:rFonts w:eastAsia="DengXian"/>
        </w:rPr>
        <w:t>.</w:t>
      </w:r>
      <w:r w:rsidR="007A6B18">
        <w:rPr>
          <w:rFonts w:eastAsia="DengXian"/>
        </w:rPr>
        <w:t>2</w:t>
      </w:r>
      <w:r w:rsidRPr="00042496">
        <w:rPr>
          <w:rFonts w:eastAsia="DengXian"/>
        </w:rPr>
        <w:tab/>
        <w:t>Procedures</w:t>
      </w:r>
      <w:bookmarkEnd w:id="22"/>
    </w:p>
    <w:p w14:paraId="1154779A" w14:textId="0C38F5A1" w:rsidR="00A97D60" w:rsidRDefault="00A97D60" w:rsidP="00A97D60">
      <w:pPr>
        <w:rPr>
          <w:rFonts w:eastAsia="DengXian"/>
          <w:lang w:eastAsia="zh-CN"/>
        </w:rPr>
      </w:pPr>
      <w:r w:rsidRPr="00BB6CDF">
        <w:t>Figure</w:t>
      </w:r>
      <w:r w:rsidR="00B757CB" w:rsidRPr="00C00533">
        <w:rPr>
          <w:rFonts w:ascii="Calibri" w:eastAsia="Calibri" w:hAnsi="Calibri" w:cs="Calibri"/>
          <w:lang w:val="en-US" w:eastAsia="zh-CN"/>
        </w:rPr>
        <w:t> </w:t>
      </w:r>
      <w:r w:rsidRPr="00BB6CDF">
        <w:t>6.</w:t>
      </w:r>
      <w:r w:rsidRPr="00E7333F">
        <w:rPr>
          <w:highlight w:val="yellow"/>
        </w:rPr>
        <w:t>X</w:t>
      </w:r>
      <w:r w:rsidR="007A6B18">
        <w:t>.2</w:t>
      </w:r>
      <w:r w:rsidRPr="00BB6CDF">
        <w:t>-1</w:t>
      </w:r>
      <w:r>
        <w:t xml:space="preserve"> shows </w:t>
      </w:r>
      <w:r w:rsidRPr="000805A8">
        <w:t xml:space="preserve">the overall procedure for </w:t>
      </w:r>
      <w:r w:rsidR="000805A8" w:rsidRPr="000805A8">
        <w:t xml:space="preserve">Provision of Store and Forward </w:t>
      </w:r>
      <w:r w:rsidR="000805A8">
        <w:t>S</w:t>
      </w:r>
      <w:r w:rsidR="000805A8" w:rsidRPr="000805A8">
        <w:t xml:space="preserve">atellite </w:t>
      </w:r>
      <w:r w:rsidR="000805A8">
        <w:t>S</w:t>
      </w:r>
      <w:r w:rsidR="000805A8" w:rsidRPr="000805A8">
        <w:t>pecific Parameters</w:t>
      </w:r>
    </w:p>
    <w:p w14:paraId="56A25C97" w14:textId="7F862F73" w:rsidR="00683301" w:rsidRDefault="00384666" w:rsidP="00EC32FA">
      <w:pPr>
        <w:jc w:val="center"/>
        <w:rPr>
          <w:rFonts w:eastAsia="DengXian"/>
          <w:lang w:eastAsia="zh-CN"/>
        </w:rPr>
      </w:pPr>
      <w:r w:rsidRPr="0072691E">
        <w:object w:dxaOrig="12766" w:dyaOrig="8491" w14:anchorId="7AAA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03pt" o:ole="">
            <v:imagedata r:id="rId8" o:title="" cropbottom="21267f" cropright="21162f"/>
          </v:shape>
          <o:OLEObject Type="Embed" ProgID="Visio.Drawing.11" ShapeID="_x0000_i1025" DrawAspect="Content" ObjectID="_1766577254" r:id="rId9"/>
        </w:object>
      </w:r>
    </w:p>
    <w:p w14:paraId="3F953119" w14:textId="13944DE1" w:rsidR="00936972" w:rsidRDefault="00936972" w:rsidP="00936972">
      <w:pPr>
        <w:pStyle w:val="TF"/>
      </w:pPr>
      <w:r w:rsidRPr="00CB0C8A">
        <w:t>Figure 6.</w:t>
      </w:r>
      <w:r w:rsidRPr="002D15AA">
        <w:rPr>
          <w:highlight w:val="yellow"/>
        </w:rPr>
        <w:t>X</w:t>
      </w:r>
      <w:r>
        <w:t>.</w:t>
      </w:r>
      <w:r w:rsidR="007A6B18">
        <w:t>2</w:t>
      </w:r>
      <w:r w:rsidRPr="00CB0C8A">
        <w:t xml:space="preserve">-1: </w:t>
      </w:r>
      <w:r>
        <w:t xml:space="preserve">Overall Procedure for </w:t>
      </w:r>
      <w:r w:rsidR="000805A8" w:rsidRPr="000805A8">
        <w:t>Provision of Store and Forward Satellite Specific Parameters</w:t>
      </w:r>
    </w:p>
    <w:p w14:paraId="10FED762" w14:textId="5F2598C4" w:rsidR="00B94540" w:rsidRDefault="00B94540" w:rsidP="0022119E">
      <w:pPr>
        <w:pStyle w:val="B1"/>
        <w:numPr>
          <w:ilvl w:val="0"/>
          <w:numId w:val="40"/>
        </w:numPr>
      </w:pPr>
      <w:r w:rsidRPr="00E7333F">
        <w:rPr>
          <w:i/>
        </w:rPr>
        <w:t>The AF provides one or more parameter(s) to be created or updated, or deleted in a Nnef_ParameterProvision_Create or Nnef_ParameterProvision_Update or Nnef_ParameterProvision_Delete Request to the NEF.</w:t>
      </w:r>
      <w:r>
        <w:t xml:space="preserve"> </w:t>
      </w:r>
      <w:r w:rsidRPr="00B94540">
        <w:rPr>
          <w:rFonts w:eastAsia="SimSun"/>
        </w:rPr>
        <w:t>The payload of the Nnef_ParameterProvision_Update Request may include</w:t>
      </w:r>
      <w:r>
        <w:t xml:space="preserve"> </w:t>
      </w:r>
      <w:r w:rsidRPr="00B94540">
        <w:rPr>
          <w:b/>
          <w:bCs/>
        </w:rPr>
        <w:t>Store and Forward Satellite Specific Parameters</w:t>
      </w:r>
      <w:r>
        <w:t>.</w:t>
      </w:r>
    </w:p>
    <w:p w14:paraId="7C49043A" w14:textId="0ED06AC3" w:rsidR="00B94540" w:rsidRPr="00E7333F" w:rsidRDefault="00C36CB8" w:rsidP="00C36CB8">
      <w:pPr>
        <w:pStyle w:val="B1"/>
        <w:numPr>
          <w:ilvl w:val="0"/>
          <w:numId w:val="40"/>
        </w:numPr>
        <w:rPr>
          <w:i/>
        </w:rPr>
      </w:pPr>
      <w:bookmarkStart w:id="23" w:name="_Toc151529987"/>
      <w:r w:rsidRPr="00E7333F">
        <w:rPr>
          <w:i/>
        </w:rPr>
        <w:t>If the AF is authorised by the NEF to provision the parameters, the NEF requests to create, update and store, or delete the provisioned parameters as part of the subscriber data via Nudm_ParameterProvision_Create, Nudm_ParameterProvision_Update or Nudm_ParameterProvision_Delete Request message, the message includes the provisioned data and NEF reference ID</w:t>
      </w:r>
    </w:p>
    <w:p w14:paraId="4083CE51" w14:textId="663E2436" w:rsidR="00C36CB8" w:rsidRDefault="00C36CB8" w:rsidP="00C36CB8">
      <w:pPr>
        <w:pStyle w:val="NO"/>
        <w:rPr>
          <w:rFonts w:eastAsiaTheme="minorEastAsia"/>
          <w:color w:val="auto"/>
          <w:lang w:eastAsia="en-GB"/>
        </w:rPr>
      </w:pPr>
      <w:r>
        <w:rPr>
          <w:rFonts w:eastAsiaTheme="minorEastAsia"/>
          <w:color w:val="auto"/>
          <w:lang w:eastAsia="en-GB"/>
        </w:rPr>
        <w:t>NOTE:</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 xml:space="preserve">he </w:t>
      </w:r>
      <w:r>
        <w:rPr>
          <w:rFonts w:eastAsiaTheme="minorEastAsia"/>
          <w:color w:val="auto"/>
          <w:lang w:eastAsia="en-GB"/>
        </w:rPr>
        <w:t xml:space="preserve">remaining steps of the </w:t>
      </w:r>
      <w:r w:rsidRPr="00C36CB8">
        <w:rPr>
          <w:rFonts w:eastAsiaTheme="minorEastAsia"/>
          <w:color w:val="auto"/>
          <w:lang w:eastAsia="en-GB"/>
        </w:rPr>
        <w:t xml:space="preserve">procedures are </w:t>
      </w:r>
      <w:r w:rsidRPr="00CC2267">
        <w:rPr>
          <w:rFonts w:eastAsiaTheme="minorEastAsia"/>
          <w:color w:val="auto"/>
          <w:lang w:eastAsia="en-GB"/>
        </w:rPr>
        <w:t xml:space="preserve">based on </w:t>
      </w:r>
      <w:r w:rsidRPr="00B94540">
        <w:rPr>
          <w:rFonts w:eastAsiaTheme="minorEastAsia"/>
          <w:color w:val="auto"/>
          <w:lang w:eastAsia="en-GB"/>
        </w:rPr>
        <w:t>Figure</w:t>
      </w:r>
      <w:r w:rsidR="00BD1C80" w:rsidRPr="00C00533">
        <w:rPr>
          <w:rFonts w:ascii="Calibri" w:eastAsia="Calibri" w:hAnsi="Calibri" w:cs="Calibri"/>
          <w:lang w:val="en-US" w:eastAsia="zh-CN"/>
        </w:rPr>
        <w:t> </w:t>
      </w:r>
      <w:r w:rsidRPr="00B94540">
        <w:rPr>
          <w:rFonts w:eastAsiaTheme="minorEastAsia"/>
          <w:color w:val="auto"/>
          <w:lang w:eastAsia="en-GB"/>
        </w:rPr>
        <w:t>4.15.6.2-1</w:t>
      </w:r>
      <w:r>
        <w:rPr>
          <w:rFonts w:eastAsiaTheme="minorEastAsia"/>
          <w:color w:val="auto"/>
          <w:lang w:eastAsia="en-GB"/>
        </w:rPr>
        <w:t xml:space="preserve"> of TS</w:t>
      </w:r>
      <w:r w:rsidR="00BD1C80" w:rsidRPr="00C00533">
        <w:rPr>
          <w:rFonts w:ascii="Calibri" w:eastAsia="Calibri" w:hAnsi="Calibri" w:cs="Calibri"/>
          <w:lang w:val="en-US" w:eastAsia="zh-CN"/>
        </w:rPr>
        <w:t> </w:t>
      </w:r>
      <w:r>
        <w:rPr>
          <w:rFonts w:eastAsiaTheme="minorEastAsia"/>
          <w:color w:val="auto"/>
          <w:lang w:eastAsia="en-GB"/>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sidRPr="00C36CB8">
        <w:rPr>
          <w:rFonts w:eastAsiaTheme="minorEastAsia"/>
          <w:color w:val="auto"/>
          <w:lang w:eastAsia="en-GB"/>
        </w:rPr>
        <w:t>.</w:t>
      </w:r>
    </w:p>
    <w:p w14:paraId="2C8C511D" w14:textId="77777777" w:rsidR="00C36CB8" w:rsidRPr="002F723C" w:rsidRDefault="00C36CB8" w:rsidP="002F723C">
      <w:pPr>
        <w:pStyle w:val="B1"/>
        <w:ind w:left="0" w:firstLine="0"/>
        <w:rPr>
          <w:rFonts w:eastAsiaTheme="minorEastAsia"/>
          <w:lang w:eastAsia="ko-KR"/>
        </w:rPr>
      </w:pPr>
    </w:p>
    <w:p w14:paraId="2DC6F814" w14:textId="2B9E8B0C" w:rsidR="00683301" w:rsidRPr="00822E86" w:rsidRDefault="00683301" w:rsidP="00683301">
      <w:pPr>
        <w:pStyle w:val="30"/>
        <w:rPr>
          <w:rFonts w:eastAsia="DengXian"/>
          <w:lang w:eastAsia="zh-CN"/>
        </w:rPr>
      </w:pPr>
      <w:r w:rsidRPr="00042496">
        <w:rPr>
          <w:rFonts w:eastAsia="DengXian"/>
        </w:rPr>
        <w:t>6.</w:t>
      </w:r>
      <w:r w:rsidRPr="002D15AA">
        <w:rPr>
          <w:rFonts w:eastAsia="DengXian"/>
          <w:highlight w:val="yellow"/>
        </w:rPr>
        <w:t>X</w:t>
      </w:r>
      <w:r w:rsidRPr="00042496">
        <w:rPr>
          <w:rFonts w:eastAsia="DengXian"/>
        </w:rPr>
        <w:t>.</w:t>
      </w:r>
      <w:r w:rsidR="007A6B18">
        <w:rPr>
          <w:rFonts w:eastAsia="DengXian"/>
        </w:rPr>
        <w:t>3</w:t>
      </w:r>
      <w:r w:rsidRPr="00042496">
        <w:rPr>
          <w:rFonts w:eastAsia="DengXian"/>
        </w:rPr>
        <w:tab/>
        <w:t>Impacts on services, entities and interfaces</w:t>
      </w:r>
      <w:bookmarkEnd w:id="23"/>
    </w:p>
    <w:bookmarkEnd w:id="15"/>
    <w:bookmarkEnd w:id="16"/>
    <w:bookmarkEnd w:id="17"/>
    <w:bookmarkEnd w:id="18"/>
    <w:p w14:paraId="42A7854F" w14:textId="2E8A1B3F" w:rsidR="00E162C1" w:rsidRPr="009E18DF" w:rsidRDefault="00E162C1" w:rsidP="00E162C1">
      <w:pPr>
        <w:pStyle w:val="B1"/>
        <w:ind w:left="0" w:firstLine="0"/>
        <w:rPr>
          <w:rFonts w:eastAsiaTheme="minorEastAsia"/>
          <w:lang w:eastAsia="ko-KR"/>
        </w:rPr>
      </w:pPr>
      <w:r w:rsidRPr="009E18DF">
        <w:rPr>
          <w:rFonts w:eastAsiaTheme="minorEastAsia"/>
          <w:lang w:eastAsia="ko-KR"/>
        </w:rPr>
        <w:t xml:space="preserve">NEF and UDM service operations: </w:t>
      </w:r>
    </w:p>
    <w:p w14:paraId="2FB1F181" w14:textId="629EAB31" w:rsidR="00E162C1" w:rsidRPr="009E18DF" w:rsidRDefault="00E162C1" w:rsidP="00E162C1">
      <w:pPr>
        <w:pStyle w:val="B1"/>
        <w:ind w:leftChars="342" w:left="968"/>
      </w:pPr>
      <w:r w:rsidRPr="009E18DF">
        <w:rPr>
          <w:rFonts w:hint="eastAsia"/>
        </w:rPr>
        <w:t>-</w:t>
      </w:r>
      <w:r w:rsidRPr="009E18DF">
        <w:tab/>
        <w:t>Adding new parameter “Store and Forward Satellite Specific Parameters “ as Input parameter of Nnef_ParameterProvision and Nudm_ParameterProvision</w:t>
      </w: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4A2C" w14:textId="77777777" w:rsidR="0007206F" w:rsidRDefault="0007206F">
      <w:r>
        <w:separator/>
      </w:r>
    </w:p>
    <w:p w14:paraId="484164AF" w14:textId="77777777" w:rsidR="0007206F" w:rsidRDefault="0007206F"/>
  </w:endnote>
  <w:endnote w:type="continuationSeparator" w:id="0">
    <w:p w14:paraId="615235F0" w14:textId="77777777" w:rsidR="0007206F" w:rsidRDefault="0007206F">
      <w:r>
        <w:continuationSeparator/>
      </w:r>
    </w:p>
    <w:p w14:paraId="29EC3458" w14:textId="77777777" w:rsidR="0007206F" w:rsidRDefault="00072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24BFE" w14:textId="77777777" w:rsidR="0007206F" w:rsidRDefault="0007206F">
      <w:r>
        <w:separator/>
      </w:r>
    </w:p>
    <w:p w14:paraId="38A9EF32" w14:textId="77777777" w:rsidR="0007206F" w:rsidRDefault="0007206F"/>
  </w:footnote>
  <w:footnote w:type="continuationSeparator" w:id="0">
    <w:p w14:paraId="36CE8029" w14:textId="77777777" w:rsidR="0007206F" w:rsidRDefault="0007206F">
      <w:r>
        <w:continuationSeparator/>
      </w:r>
    </w:p>
    <w:p w14:paraId="2B17846E" w14:textId="77777777" w:rsidR="0007206F" w:rsidRDefault="00072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A05A3C"/>
    <w:multiLevelType w:val="hybridMultilevel"/>
    <w:tmpl w:val="F9A6ED64"/>
    <w:lvl w:ilvl="0" w:tplc="00000002">
      <w:start w:val="7"/>
      <w:numFmt w:val="bullet"/>
      <w:lvlText w:val="-"/>
      <w:lvlJc w:val="left"/>
      <w:pPr>
        <w:ind w:left="880" w:hanging="440"/>
      </w:pPr>
      <w:rPr>
        <w:rFonts w:ascii="Arial" w:hAnsi="Arial" w:cs="Aria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F6114F"/>
    <w:multiLevelType w:val="hybridMultilevel"/>
    <w:tmpl w:val="D6120EF4"/>
    <w:lvl w:ilvl="0" w:tplc="B7A60456">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1"/>
  </w:num>
  <w:num w:numId="34">
    <w:abstractNumId w:val="32"/>
  </w:num>
  <w:num w:numId="35">
    <w:abstractNumId w:val="33"/>
  </w:num>
  <w:num w:numId="36">
    <w:abstractNumId w:val="12"/>
  </w:num>
  <w:num w:numId="37">
    <w:abstractNumId w:val="20"/>
  </w:num>
  <w:num w:numId="38">
    <w:abstractNumId w:val="23"/>
  </w:num>
  <w:num w:numId="39">
    <w:abstractNumId w:val="19"/>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4E71"/>
    <w:rsid w:val="000520D8"/>
    <w:rsid w:val="00071905"/>
    <w:rsid w:val="0007206F"/>
    <w:rsid w:val="00075EE5"/>
    <w:rsid w:val="00077828"/>
    <w:rsid w:val="000805A8"/>
    <w:rsid w:val="00086B19"/>
    <w:rsid w:val="00093D24"/>
    <w:rsid w:val="000A0C49"/>
    <w:rsid w:val="000A25ED"/>
    <w:rsid w:val="000A5607"/>
    <w:rsid w:val="000B47F0"/>
    <w:rsid w:val="000C0FDB"/>
    <w:rsid w:val="000C1E87"/>
    <w:rsid w:val="000D28F2"/>
    <w:rsid w:val="000D463D"/>
    <w:rsid w:val="000D5370"/>
    <w:rsid w:val="000E0E0A"/>
    <w:rsid w:val="000F01E2"/>
    <w:rsid w:val="000F4F60"/>
    <w:rsid w:val="001015D5"/>
    <w:rsid w:val="00105813"/>
    <w:rsid w:val="00106BF7"/>
    <w:rsid w:val="001166DC"/>
    <w:rsid w:val="00116C6E"/>
    <w:rsid w:val="001212CE"/>
    <w:rsid w:val="0012374A"/>
    <w:rsid w:val="00137ED1"/>
    <w:rsid w:val="00141D06"/>
    <w:rsid w:val="001526D8"/>
    <w:rsid w:val="00161428"/>
    <w:rsid w:val="0017350A"/>
    <w:rsid w:val="00173FB7"/>
    <w:rsid w:val="001777D6"/>
    <w:rsid w:val="00180FC4"/>
    <w:rsid w:val="00186804"/>
    <w:rsid w:val="00187F27"/>
    <w:rsid w:val="0019062C"/>
    <w:rsid w:val="00191BAA"/>
    <w:rsid w:val="00192F72"/>
    <w:rsid w:val="001A298B"/>
    <w:rsid w:val="001B587E"/>
    <w:rsid w:val="001B6BB1"/>
    <w:rsid w:val="001B70EC"/>
    <w:rsid w:val="001D0448"/>
    <w:rsid w:val="001D383B"/>
    <w:rsid w:val="001E04D8"/>
    <w:rsid w:val="001F23E0"/>
    <w:rsid w:val="001F75C0"/>
    <w:rsid w:val="002001AB"/>
    <w:rsid w:val="0020799E"/>
    <w:rsid w:val="00213AC4"/>
    <w:rsid w:val="002149B4"/>
    <w:rsid w:val="00217607"/>
    <w:rsid w:val="00226EDD"/>
    <w:rsid w:val="00227998"/>
    <w:rsid w:val="002452AE"/>
    <w:rsid w:val="00246F02"/>
    <w:rsid w:val="00251CAE"/>
    <w:rsid w:val="00257034"/>
    <w:rsid w:val="00273893"/>
    <w:rsid w:val="00274CEA"/>
    <w:rsid w:val="002954E7"/>
    <w:rsid w:val="002A0B8E"/>
    <w:rsid w:val="002A3B06"/>
    <w:rsid w:val="002B5B0A"/>
    <w:rsid w:val="002B71D2"/>
    <w:rsid w:val="002C4563"/>
    <w:rsid w:val="002C7B6A"/>
    <w:rsid w:val="002D15AA"/>
    <w:rsid w:val="002E3413"/>
    <w:rsid w:val="002E3D28"/>
    <w:rsid w:val="002E643F"/>
    <w:rsid w:val="002F02C4"/>
    <w:rsid w:val="002F3E00"/>
    <w:rsid w:val="002F4353"/>
    <w:rsid w:val="002F6609"/>
    <w:rsid w:val="002F723C"/>
    <w:rsid w:val="003117D5"/>
    <w:rsid w:val="00322651"/>
    <w:rsid w:val="003357ED"/>
    <w:rsid w:val="00340C2B"/>
    <w:rsid w:val="00353914"/>
    <w:rsid w:val="00362A22"/>
    <w:rsid w:val="00364DB5"/>
    <w:rsid w:val="00377777"/>
    <w:rsid w:val="003801BA"/>
    <w:rsid w:val="00384666"/>
    <w:rsid w:val="0039181F"/>
    <w:rsid w:val="003A0098"/>
    <w:rsid w:val="003A6A46"/>
    <w:rsid w:val="003D128E"/>
    <w:rsid w:val="003D61C5"/>
    <w:rsid w:val="003E52FA"/>
    <w:rsid w:val="003E5F50"/>
    <w:rsid w:val="003F0404"/>
    <w:rsid w:val="00400AD6"/>
    <w:rsid w:val="00411C08"/>
    <w:rsid w:val="004258BC"/>
    <w:rsid w:val="00426617"/>
    <w:rsid w:val="0042735F"/>
    <w:rsid w:val="00430B13"/>
    <w:rsid w:val="004340D1"/>
    <w:rsid w:val="00445A8B"/>
    <w:rsid w:val="00454D7B"/>
    <w:rsid w:val="00464FFA"/>
    <w:rsid w:val="004715AA"/>
    <w:rsid w:val="00483996"/>
    <w:rsid w:val="00483B16"/>
    <w:rsid w:val="004857EC"/>
    <w:rsid w:val="00491DC3"/>
    <w:rsid w:val="004D338F"/>
    <w:rsid w:val="004D7E34"/>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6B3A"/>
    <w:rsid w:val="00567559"/>
    <w:rsid w:val="00571AB8"/>
    <w:rsid w:val="005720F9"/>
    <w:rsid w:val="00584810"/>
    <w:rsid w:val="00585D7A"/>
    <w:rsid w:val="005973CE"/>
    <w:rsid w:val="005A4C96"/>
    <w:rsid w:val="005A7871"/>
    <w:rsid w:val="005B6A2D"/>
    <w:rsid w:val="005C1D37"/>
    <w:rsid w:val="005D1150"/>
    <w:rsid w:val="005D717F"/>
    <w:rsid w:val="005E553D"/>
    <w:rsid w:val="005E5DD4"/>
    <w:rsid w:val="005F1ECA"/>
    <w:rsid w:val="00603624"/>
    <w:rsid w:val="00607023"/>
    <w:rsid w:val="00615398"/>
    <w:rsid w:val="00615401"/>
    <w:rsid w:val="0062390E"/>
    <w:rsid w:val="00623B9F"/>
    <w:rsid w:val="00626170"/>
    <w:rsid w:val="006308CC"/>
    <w:rsid w:val="0065578B"/>
    <w:rsid w:val="00656031"/>
    <w:rsid w:val="0066353A"/>
    <w:rsid w:val="00676629"/>
    <w:rsid w:val="00683301"/>
    <w:rsid w:val="00694CAF"/>
    <w:rsid w:val="006A4A4E"/>
    <w:rsid w:val="006A575E"/>
    <w:rsid w:val="006A7D72"/>
    <w:rsid w:val="006B09E6"/>
    <w:rsid w:val="006B158A"/>
    <w:rsid w:val="006B1F3F"/>
    <w:rsid w:val="006D1A31"/>
    <w:rsid w:val="006D3AFB"/>
    <w:rsid w:val="006D41BC"/>
    <w:rsid w:val="006D4C68"/>
    <w:rsid w:val="00702314"/>
    <w:rsid w:val="00727FAD"/>
    <w:rsid w:val="00735C4B"/>
    <w:rsid w:val="00737179"/>
    <w:rsid w:val="00742F46"/>
    <w:rsid w:val="007449AA"/>
    <w:rsid w:val="007509A1"/>
    <w:rsid w:val="00753D76"/>
    <w:rsid w:val="0075778D"/>
    <w:rsid w:val="007840C6"/>
    <w:rsid w:val="00792C7C"/>
    <w:rsid w:val="007A2FB4"/>
    <w:rsid w:val="007A6B18"/>
    <w:rsid w:val="007B02E4"/>
    <w:rsid w:val="007D616C"/>
    <w:rsid w:val="007E24FD"/>
    <w:rsid w:val="007E5CE3"/>
    <w:rsid w:val="007F6832"/>
    <w:rsid w:val="00804EAE"/>
    <w:rsid w:val="00821120"/>
    <w:rsid w:val="00825706"/>
    <w:rsid w:val="0083235B"/>
    <w:rsid w:val="00837B20"/>
    <w:rsid w:val="00845142"/>
    <w:rsid w:val="00846133"/>
    <w:rsid w:val="008534D5"/>
    <w:rsid w:val="0085473C"/>
    <w:rsid w:val="008560E0"/>
    <w:rsid w:val="00861FAB"/>
    <w:rsid w:val="00872C29"/>
    <w:rsid w:val="00873867"/>
    <w:rsid w:val="00886695"/>
    <w:rsid w:val="00887FDC"/>
    <w:rsid w:val="008A310C"/>
    <w:rsid w:val="008B08C0"/>
    <w:rsid w:val="008B0CBF"/>
    <w:rsid w:val="008B1FA8"/>
    <w:rsid w:val="008B2876"/>
    <w:rsid w:val="008C23AE"/>
    <w:rsid w:val="008D5178"/>
    <w:rsid w:val="008E12E3"/>
    <w:rsid w:val="008E400F"/>
    <w:rsid w:val="008E4237"/>
    <w:rsid w:val="008E4322"/>
    <w:rsid w:val="008E55C6"/>
    <w:rsid w:val="008E6642"/>
    <w:rsid w:val="008E772C"/>
    <w:rsid w:val="008F5534"/>
    <w:rsid w:val="00900C50"/>
    <w:rsid w:val="00902402"/>
    <w:rsid w:val="00904111"/>
    <w:rsid w:val="00905D38"/>
    <w:rsid w:val="00906A94"/>
    <w:rsid w:val="00915FF5"/>
    <w:rsid w:val="00917965"/>
    <w:rsid w:val="009364EA"/>
    <w:rsid w:val="00936972"/>
    <w:rsid w:val="009600D0"/>
    <w:rsid w:val="00964D09"/>
    <w:rsid w:val="009670AA"/>
    <w:rsid w:val="00974272"/>
    <w:rsid w:val="00977AC4"/>
    <w:rsid w:val="00983A56"/>
    <w:rsid w:val="009865C3"/>
    <w:rsid w:val="00987974"/>
    <w:rsid w:val="00990E53"/>
    <w:rsid w:val="00997046"/>
    <w:rsid w:val="009A00BA"/>
    <w:rsid w:val="009A1BD6"/>
    <w:rsid w:val="009A2D48"/>
    <w:rsid w:val="009B23CA"/>
    <w:rsid w:val="009C71DD"/>
    <w:rsid w:val="009D1C3D"/>
    <w:rsid w:val="009E18DF"/>
    <w:rsid w:val="009F02AB"/>
    <w:rsid w:val="009F11D5"/>
    <w:rsid w:val="00A1623B"/>
    <w:rsid w:val="00A209BB"/>
    <w:rsid w:val="00A21B56"/>
    <w:rsid w:val="00A310CB"/>
    <w:rsid w:val="00A348FD"/>
    <w:rsid w:val="00A3759F"/>
    <w:rsid w:val="00A44ED7"/>
    <w:rsid w:val="00A56270"/>
    <w:rsid w:val="00A6032E"/>
    <w:rsid w:val="00A62B46"/>
    <w:rsid w:val="00A63115"/>
    <w:rsid w:val="00A7121B"/>
    <w:rsid w:val="00A724A1"/>
    <w:rsid w:val="00A76F85"/>
    <w:rsid w:val="00A84FBD"/>
    <w:rsid w:val="00A96FE6"/>
    <w:rsid w:val="00A97D60"/>
    <w:rsid w:val="00AA782B"/>
    <w:rsid w:val="00AB0837"/>
    <w:rsid w:val="00AC178F"/>
    <w:rsid w:val="00AC51A0"/>
    <w:rsid w:val="00AC7333"/>
    <w:rsid w:val="00AE4D20"/>
    <w:rsid w:val="00AF0C6B"/>
    <w:rsid w:val="00AF3E48"/>
    <w:rsid w:val="00B0115E"/>
    <w:rsid w:val="00B259F9"/>
    <w:rsid w:val="00B31B9F"/>
    <w:rsid w:val="00B50E5B"/>
    <w:rsid w:val="00B52947"/>
    <w:rsid w:val="00B568A1"/>
    <w:rsid w:val="00B63D6C"/>
    <w:rsid w:val="00B6551E"/>
    <w:rsid w:val="00B757CB"/>
    <w:rsid w:val="00B80942"/>
    <w:rsid w:val="00B9082F"/>
    <w:rsid w:val="00B94540"/>
    <w:rsid w:val="00BA4863"/>
    <w:rsid w:val="00BA6DC8"/>
    <w:rsid w:val="00BB7952"/>
    <w:rsid w:val="00BC5428"/>
    <w:rsid w:val="00BC77CB"/>
    <w:rsid w:val="00BD0B7C"/>
    <w:rsid w:val="00BD1C80"/>
    <w:rsid w:val="00BF411A"/>
    <w:rsid w:val="00C00533"/>
    <w:rsid w:val="00C02D52"/>
    <w:rsid w:val="00C07704"/>
    <w:rsid w:val="00C07F50"/>
    <w:rsid w:val="00C101D1"/>
    <w:rsid w:val="00C14D9E"/>
    <w:rsid w:val="00C214FA"/>
    <w:rsid w:val="00C3449A"/>
    <w:rsid w:val="00C36CB8"/>
    <w:rsid w:val="00C44F4F"/>
    <w:rsid w:val="00C45923"/>
    <w:rsid w:val="00C4784C"/>
    <w:rsid w:val="00C5331C"/>
    <w:rsid w:val="00C62708"/>
    <w:rsid w:val="00C65CC0"/>
    <w:rsid w:val="00C85C55"/>
    <w:rsid w:val="00C874A5"/>
    <w:rsid w:val="00CA3CED"/>
    <w:rsid w:val="00CA480E"/>
    <w:rsid w:val="00CB28A6"/>
    <w:rsid w:val="00CC2267"/>
    <w:rsid w:val="00CC3ED3"/>
    <w:rsid w:val="00CC56BB"/>
    <w:rsid w:val="00CD51A4"/>
    <w:rsid w:val="00CD7BB5"/>
    <w:rsid w:val="00CE04AE"/>
    <w:rsid w:val="00CE77DB"/>
    <w:rsid w:val="00CE7F8E"/>
    <w:rsid w:val="00D14AF8"/>
    <w:rsid w:val="00D334A9"/>
    <w:rsid w:val="00D41138"/>
    <w:rsid w:val="00D43BB8"/>
    <w:rsid w:val="00D5258C"/>
    <w:rsid w:val="00D75E1B"/>
    <w:rsid w:val="00D7742B"/>
    <w:rsid w:val="00D805D8"/>
    <w:rsid w:val="00D830EB"/>
    <w:rsid w:val="00D845B9"/>
    <w:rsid w:val="00D865F6"/>
    <w:rsid w:val="00DA6325"/>
    <w:rsid w:val="00DB3069"/>
    <w:rsid w:val="00DB6F68"/>
    <w:rsid w:val="00DC3D61"/>
    <w:rsid w:val="00DC6869"/>
    <w:rsid w:val="00DD7BF6"/>
    <w:rsid w:val="00DE0928"/>
    <w:rsid w:val="00DE11E9"/>
    <w:rsid w:val="00DF07CC"/>
    <w:rsid w:val="00DF4D31"/>
    <w:rsid w:val="00E011C6"/>
    <w:rsid w:val="00E04FEE"/>
    <w:rsid w:val="00E162C1"/>
    <w:rsid w:val="00E3167E"/>
    <w:rsid w:val="00E37718"/>
    <w:rsid w:val="00E439E2"/>
    <w:rsid w:val="00E44AC4"/>
    <w:rsid w:val="00E46906"/>
    <w:rsid w:val="00E65CF6"/>
    <w:rsid w:val="00E71534"/>
    <w:rsid w:val="00E7333F"/>
    <w:rsid w:val="00E75A02"/>
    <w:rsid w:val="00E8168D"/>
    <w:rsid w:val="00E833CD"/>
    <w:rsid w:val="00E9156F"/>
    <w:rsid w:val="00E97A71"/>
    <w:rsid w:val="00EB1284"/>
    <w:rsid w:val="00EB6A71"/>
    <w:rsid w:val="00EB6A7A"/>
    <w:rsid w:val="00EB6FD0"/>
    <w:rsid w:val="00EC32FA"/>
    <w:rsid w:val="00ED0F9D"/>
    <w:rsid w:val="00ED334A"/>
    <w:rsid w:val="00ED569C"/>
    <w:rsid w:val="00EE5512"/>
    <w:rsid w:val="00EF19EE"/>
    <w:rsid w:val="00F048A2"/>
    <w:rsid w:val="00F16670"/>
    <w:rsid w:val="00F2046E"/>
    <w:rsid w:val="00F2772A"/>
    <w:rsid w:val="00F45531"/>
    <w:rsid w:val="00F515B4"/>
    <w:rsid w:val="00F52E80"/>
    <w:rsid w:val="00F6256D"/>
    <w:rsid w:val="00F702DF"/>
    <w:rsid w:val="00F77E83"/>
    <w:rsid w:val="00F84B40"/>
    <w:rsid w:val="00F912EC"/>
    <w:rsid w:val="00F92C92"/>
    <w:rsid w:val="00F968BC"/>
    <w:rsid w:val="00FA2E54"/>
    <w:rsid w:val="00FB1CF1"/>
    <w:rsid w:val="00FB33D3"/>
    <w:rsid w:val="00FE2AC7"/>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uiPriority w:val="99"/>
    <w:rPr>
      <w:b/>
      <w:bCs/>
    </w:rPr>
  </w:style>
  <w:style w:type="character" w:customStyle="1" w:styleId="Char2">
    <w:name w:val="메모 주제 Char"/>
    <w:link w:val="a8"/>
    <w:uiPriority w:val="99"/>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aliases w:val="- Bullets,リスト段落,?? ??,?????,????,Lista1,列出段落"/>
    <w:basedOn w:val="a"/>
    <w:link w:val="Char3"/>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Char3">
    <w:name w:val="목록 단락 Char"/>
    <w:aliases w:val="- Bullets Char,リスト段落 Char,?? ?? Char,????? Char,???? Char,Lista1 Char,列出段落 Char"/>
    <w:link w:val="ab"/>
    <w:uiPriority w:val="34"/>
    <w:qFormat/>
    <w:locked/>
    <w:rsid w:val="00D845B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0C313-3FC5-4352-B076-87F14651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821</Words>
  <Characters>4682</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Hyunsook (LGE)</cp:lastModifiedBy>
  <cp:revision>48</cp:revision>
  <cp:lastPrinted>2003-09-26T02:29:00Z</cp:lastPrinted>
  <dcterms:created xsi:type="dcterms:W3CDTF">2024-01-08T12:50:00Z</dcterms:created>
  <dcterms:modified xsi:type="dcterms:W3CDTF">2024-01-12T06:08:00Z</dcterms:modified>
</cp:coreProperties>
</file>